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8DFDFE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002C41A8" w:rsidRPr="002C41A8">
        <w:rPr>
          <w:bCs/>
          <w:noProof w:val="0"/>
          <w:sz w:val="24"/>
          <w:szCs w:val="24"/>
        </w:rPr>
        <w:t>R2-2207375</w:t>
      </w:r>
    </w:p>
    <w:p w14:paraId="11776FA6" w14:textId="79DFD40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15</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03315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5453">
        <w:rPr>
          <w:rFonts w:cs="Arial"/>
          <w:b/>
          <w:bCs/>
          <w:sz w:val="24"/>
          <w:lang w:eastAsia="ja-JP"/>
        </w:rPr>
        <w:t>8.5.1</w:t>
      </w:r>
    </w:p>
    <w:p w14:paraId="73188B46" w14:textId="617D732F"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795453">
        <w:rPr>
          <w:rFonts w:ascii="Arial" w:hAnsi="Arial" w:cs="Arial"/>
          <w:b/>
          <w:bCs/>
          <w:sz w:val="24"/>
        </w:rPr>
        <w:t xml:space="preserve"> (Rapporteur)</w:t>
      </w:r>
    </w:p>
    <w:p w14:paraId="553D264F" w14:textId="03E2447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5453">
        <w:rPr>
          <w:rFonts w:ascii="Arial" w:hAnsi="Arial" w:cs="Arial"/>
          <w:b/>
          <w:bCs/>
          <w:sz w:val="24"/>
        </w:rPr>
        <w:t>XR Overview TP</w:t>
      </w:r>
    </w:p>
    <w:p w14:paraId="25F387E8" w14:textId="57E8A3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13E7" w:rsidRPr="00110BBA">
        <w:rPr>
          <w:rFonts w:ascii="Arial" w:hAnsi="Arial" w:cs="Arial"/>
          <w:b/>
          <w:bCs/>
          <w:sz w:val="24"/>
        </w:rPr>
        <w:t>FS_NR_XR_enh</w:t>
      </w:r>
      <w:r w:rsidR="001D13E7">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AC49143" w:rsidR="009339CB" w:rsidRDefault="00795453" w:rsidP="009339CB">
      <w:r>
        <w:t xml:space="preserve">This contribution suggests </w:t>
      </w:r>
      <w:r w:rsidR="00A07A19">
        <w:t>a text proposal for section 3 and 4 of the 38.835 TR.</w:t>
      </w:r>
    </w:p>
    <w:p w14:paraId="4205A496" w14:textId="1CD32834" w:rsidR="00A07A19" w:rsidRDefault="00A07A19" w:rsidP="009339CB"/>
    <w:p w14:paraId="6BBA05B1" w14:textId="43491CB8" w:rsidR="00EA40CA" w:rsidRPr="00EA40CA" w:rsidRDefault="00EA40CA" w:rsidP="00EA40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Beginning of </w:t>
      </w:r>
      <w:r w:rsidR="00493E25">
        <w:rPr>
          <w:i/>
        </w:rPr>
        <w:t xml:space="preserve">38.835 </w:t>
      </w:r>
      <w:r>
        <w:rPr>
          <w:i/>
        </w:rPr>
        <w:t>TP</w:t>
      </w:r>
    </w:p>
    <w:p w14:paraId="5B49BC5A" w14:textId="77777777" w:rsidR="00493E25" w:rsidRDefault="00493E25" w:rsidP="00493E25">
      <w:bookmarkStart w:id="0" w:name="_Toc101339985"/>
    </w:p>
    <w:p w14:paraId="6FA6B402" w14:textId="735692C6" w:rsidR="00493E25" w:rsidRPr="004D3578" w:rsidRDefault="00493E25" w:rsidP="00493E25">
      <w:pPr>
        <w:pStyle w:val="Heading1"/>
      </w:pPr>
      <w:r w:rsidRPr="004D3578">
        <w:t>3</w:t>
      </w:r>
      <w:r w:rsidRPr="004D3578">
        <w:tab/>
        <w:t>Definitions</w:t>
      </w:r>
      <w:r>
        <w:t xml:space="preserve"> of terms, symbols and abbreviations</w:t>
      </w:r>
      <w:bookmarkEnd w:id="0"/>
    </w:p>
    <w:p w14:paraId="69549E58" w14:textId="77777777" w:rsidR="00493E25" w:rsidRPr="004D3578" w:rsidRDefault="00493E25" w:rsidP="00493E25">
      <w:pPr>
        <w:pStyle w:val="Heading2"/>
      </w:pPr>
      <w:bookmarkStart w:id="1" w:name="_Toc101339986"/>
      <w:r w:rsidRPr="004D3578">
        <w:t>3.1</w:t>
      </w:r>
      <w:r w:rsidRPr="004D3578">
        <w:tab/>
      </w:r>
      <w:r>
        <w:t>Terms</w:t>
      </w:r>
      <w:bookmarkEnd w:id="1"/>
    </w:p>
    <w:p w14:paraId="6E4B8C47" w14:textId="77777777" w:rsidR="00493E25" w:rsidRPr="004D3578" w:rsidRDefault="00493E25" w:rsidP="00493E25">
      <w:r w:rsidRPr="004D3578">
        <w:t>For the purposes of the present document, the terms given in TR 21.905 [1] and the following apply. A term defined in the present document takes precedence over the definition of the same term, if any, in TR 21.905 [1].</w:t>
      </w:r>
    </w:p>
    <w:p w14:paraId="7DC8EDBE" w14:textId="77777777" w:rsidR="007E6B36" w:rsidRPr="0029564D" w:rsidRDefault="007E6B36" w:rsidP="00493E25">
      <w:pPr>
        <w:pStyle w:val="Guidance"/>
        <w:rPr>
          <w:ins w:id="2" w:author="Nokia (Benoist)" w:date="2022-08-03T10:08:00Z"/>
          <w:i w:val="0"/>
          <w:iCs/>
          <w:rPrChange w:id="3" w:author="Nokia (Benoist)" w:date="2022-08-04T12:16:00Z">
            <w:rPr>
              <w:ins w:id="4" w:author="Nokia (Benoist)" w:date="2022-08-03T10:08:00Z"/>
            </w:rPr>
          </w:rPrChange>
        </w:rPr>
      </w:pPr>
      <w:ins w:id="5" w:author="Nokia (Benoist)" w:date="2022-08-03T10:08:00Z">
        <w:r w:rsidRPr="0029564D">
          <w:rPr>
            <w:b/>
            <w:i w:val="0"/>
            <w:iCs/>
            <w:rPrChange w:id="6" w:author="Nokia (Benoist)" w:date="2022-08-04T12:16:00Z">
              <w:rPr>
                <w:b/>
              </w:rPr>
            </w:rPrChange>
          </w:rPr>
          <w:t>Field of view:</w:t>
        </w:r>
        <w:r w:rsidRPr="0029564D">
          <w:rPr>
            <w:i w:val="0"/>
            <w:iCs/>
            <w:rPrChange w:id="7" w:author="Nokia (Benoist)" w:date="2022-08-04T12:16:00Z">
              <w:rPr/>
            </w:rPrChange>
          </w:rPr>
          <w:t xml:space="preserve"> the angle of visible field expressed in degrees measured from the focal point.</w:t>
        </w:r>
      </w:ins>
    </w:p>
    <w:p w14:paraId="635178BA" w14:textId="4CEEBCAC" w:rsidR="00493E25" w:rsidRPr="004D3578" w:rsidDel="007E6B36" w:rsidRDefault="00493E25" w:rsidP="00493E25">
      <w:pPr>
        <w:pStyle w:val="Guidance"/>
        <w:rPr>
          <w:del w:id="8" w:author="Nokia (Benoist)" w:date="2022-08-03T10:08:00Z"/>
        </w:rPr>
      </w:pPr>
      <w:del w:id="9" w:author="Nokia (Benoist)" w:date="2022-08-03T10:08:00Z">
        <w:r w:rsidRPr="004D3578" w:rsidDel="007E6B36">
          <w:delText>Definition format (Normal)</w:delText>
        </w:r>
      </w:del>
    </w:p>
    <w:p w14:paraId="47915801" w14:textId="31A917D0" w:rsidR="00493E25" w:rsidRPr="004D3578" w:rsidDel="007E6B36" w:rsidRDefault="00493E25" w:rsidP="00493E25">
      <w:pPr>
        <w:pStyle w:val="Guidance"/>
        <w:rPr>
          <w:del w:id="10" w:author="Nokia (Benoist)" w:date="2022-08-03T10:08:00Z"/>
        </w:rPr>
      </w:pPr>
      <w:del w:id="11" w:author="Nokia (Benoist)" w:date="2022-08-03T10:08:00Z">
        <w:r w:rsidRPr="004D3578" w:rsidDel="007E6B36">
          <w:rPr>
            <w:b/>
          </w:rPr>
          <w:delText>&lt;defined term&gt;:</w:delText>
        </w:r>
        <w:r w:rsidRPr="004D3578" w:rsidDel="007E6B36">
          <w:delText xml:space="preserve"> &lt;definition&gt;.</w:delText>
        </w:r>
      </w:del>
    </w:p>
    <w:p w14:paraId="2DE9EF70" w14:textId="378D6257" w:rsidR="00493E25" w:rsidRPr="004D3578" w:rsidRDefault="00493E25" w:rsidP="00493E25">
      <w:del w:id="12" w:author="Nokia (Benoist)" w:date="2022-08-03T10:08:00Z">
        <w:r w:rsidRPr="004D3578" w:rsidDel="007E6B36">
          <w:rPr>
            <w:b/>
          </w:rPr>
          <w:delText>example:</w:delText>
        </w:r>
        <w:r w:rsidRPr="004D3578" w:rsidDel="007E6B36">
          <w:delText xml:space="preserve"> text used to clarify abstract rules by applying them literally.</w:delText>
        </w:r>
      </w:del>
    </w:p>
    <w:p w14:paraId="029363B3" w14:textId="6AFCA9FB" w:rsidR="00493E25" w:rsidRPr="004D3578" w:rsidRDefault="00493E25" w:rsidP="00493E25">
      <w:pPr>
        <w:pStyle w:val="Heading2"/>
      </w:pPr>
      <w:bookmarkStart w:id="13" w:name="_Toc101339987"/>
      <w:r w:rsidRPr="004D3578">
        <w:t>3.2</w:t>
      </w:r>
      <w:r w:rsidRPr="004D3578">
        <w:tab/>
      </w:r>
      <w:del w:id="14" w:author="Nokia (Benoist)" w:date="2022-08-03T10:08:00Z">
        <w:r w:rsidRPr="004D3578" w:rsidDel="0013051B">
          <w:delText>Symbols</w:delText>
        </w:r>
      </w:del>
      <w:bookmarkEnd w:id="13"/>
      <w:ins w:id="15" w:author="Nokia (Benoist)" w:date="2022-08-03T10:08:00Z">
        <w:r w:rsidR="0013051B">
          <w:t>Abbreviations</w:t>
        </w:r>
      </w:ins>
    </w:p>
    <w:p w14:paraId="299C011A" w14:textId="77777777" w:rsidR="006A4727" w:rsidRPr="004D3578" w:rsidRDefault="006A4727" w:rsidP="006A4727">
      <w:pPr>
        <w:keepNext/>
        <w:rPr>
          <w:ins w:id="16" w:author="Nokia (Benoist)" w:date="2022-08-03T10:09:00Z"/>
        </w:rPr>
      </w:pPr>
      <w:ins w:id="17" w:author="Nokia (Benoist)" w:date="2022-08-03T10:09: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60E30A4D" w14:textId="77777777" w:rsidR="006A4727" w:rsidRPr="00DB3790" w:rsidRDefault="006A4727" w:rsidP="006A4727">
      <w:pPr>
        <w:pStyle w:val="EW"/>
        <w:rPr>
          <w:ins w:id="18" w:author="Nokia (Benoist)" w:date="2022-08-03T10:09:00Z"/>
        </w:rPr>
      </w:pPr>
      <w:ins w:id="19" w:author="Nokia (Benoist)" w:date="2022-08-03T10:09:00Z">
        <w:r w:rsidRPr="00DB3790">
          <w:t>3DoF</w:t>
        </w:r>
        <w:r w:rsidRPr="00DB3790">
          <w:tab/>
          <w:t>Three Degrees of Freedom</w:t>
        </w:r>
      </w:ins>
    </w:p>
    <w:p w14:paraId="010F0D3C" w14:textId="77777777" w:rsidR="006A4727" w:rsidRPr="00AB7056" w:rsidRDefault="006A4727" w:rsidP="006A4727">
      <w:pPr>
        <w:pStyle w:val="EW"/>
        <w:rPr>
          <w:ins w:id="20" w:author="Nokia (Benoist)" w:date="2022-08-03T10:09:00Z"/>
        </w:rPr>
      </w:pPr>
      <w:ins w:id="21" w:author="Nokia (Benoist)" w:date="2022-08-03T10:09:00Z">
        <w:r w:rsidRPr="00AB7056">
          <w:t>6D</w:t>
        </w:r>
        <w:r>
          <w:t>o</w:t>
        </w:r>
        <w:r w:rsidRPr="00AB7056">
          <w:t>F</w:t>
        </w:r>
        <w:r w:rsidRPr="00AB7056">
          <w:tab/>
        </w:r>
        <w:r>
          <w:t>Six</w:t>
        </w:r>
        <w:r w:rsidRPr="00AB7056">
          <w:t xml:space="preserve"> Degrees of freedom</w:t>
        </w:r>
      </w:ins>
    </w:p>
    <w:p w14:paraId="397B616F" w14:textId="77777777" w:rsidR="006A4727" w:rsidRDefault="006A4727" w:rsidP="006A4727">
      <w:pPr>
        <w:pStyle w:val="EW"/>
        <w:rPr>
          <w:ins w:id="22" w:author="Nokia (Benoist)" w:date="2022-08-03T10:09:00Z"/>
        </w:rPr>
      </w:pPr>
      <w:ins w:id="23" w:author="Nokia (Benoist)" w:date="2022-08-03T10:09:00Z">
        <w:r w:rsidRPr="00DB3790">
          <w:t>AR</w:t>
        </w:r>
        <w:r w:rsidRPr="00DB3790">
          <w:tab/>
          <w:t>Augmented Reality</w:t>
        </w:r>
      </w:ins>
    </w:p>
    <w:p w14:paraId="4D55A05D" w14:textId="77777777" w:rsidR="006A4727" w:rsidRDefault="006A4727" w:rsidP="006A4727">
      <w:pPr>
        <w:pStyle w:val="EW"/>
        <w:rPr>
          <w:ins w:id="24" w:author="Nokia (Benoist)" w:date="2022-08-03T10:09:00Z"/>
        </w:rPr>
      </w:pPr>
      <w:ins w:id="25" w:author="Nokia (Benoist)" w:date="2022-08-03T10:09:00Z">
        <w:r>
          <w:t>DASH</w:t>
        </w:r>
        <w:r>
          <w:tab/>
          <w:t>Dynamic Adaptive Streaming over HTTP</w:t>
        </w:r>
      </w:ins>
    </w:p>
    <w:p w14:paraId="68F5E833" w14:textId="77777777" w:rsidR="006A4727" w:rsidRPr="00AB7056" w:rsidRDefault="006A4727" w:rsidP="006A4727">
      <w:pPr>
        <w:pStyle w:val="EW"/>
        <w:rPr>
          <w:ins w:id="26" w:author="Nokia (Benoist)" w:date="2022-08-03T10:09:00Z"/>
        </w:rPr>
      </w:pPr>
      <w:ins w:id="27" w:author="Nokia (Benoist)" w:date="2022-08-03T10:09:00Z">
        <w:r w:rsidRPr="00AB7056">
          <w:t>F</w:t>
        </w:r>
        <w:r>
          <w:t>o</w:t>
        </w:r>
        <w:r w:rsidRPr="00AB7056">
          <w:t>V</w:t>
        </w:r>
        <w:r w:rsidRPr="00AB7056">
          <w:tab/>
          <w:t>Field of view</w:t>
        </w:r>
      </w:ins>
    </w:p>
    <w:p w14:paraId="3CD9D341" w14:textId="77777777" w:rsidR="006A4727" w:rsidRPr="00DB3790" w:rsidRDefault="006A4727" w:rsidP="006A4727">
      <w:pPr>
        <w:pStyle w:val="EW"/>
        <w:rPr>
          <w:ins w:id="28" w:author="Nokia (Benoist)" w:date="2022-08-03T10:09:00Z"/>
        </w:rPr>
      </w:pPr>
      <w:ins w:id="29" w:author="Nokia (Benoist)" w:date="2022-08-03T10:09:00Z">
        <w:r w:rsidRPr="00DB3790">
          <w:t>FPS</w:t>
        </w:r>
        <w:r w:rsidRPr="00DB3790">
          <w:tab/>
          <w:t>Frames Per Second</w:t>
        </w:r>
      </w:ins>
    </w:p>
    <w:p w14:paraId="0B8A3F94" w14:textId="77777777" w:rsidR="006A4727" w:rsidRDefault="006A4727" w:rsidP="006A4727">
      <w:pPr>
        <w:pStyle w:val="EW"/>
        <w:rPr>
          <w:ins w:id="30" w:author="Nokia (Benoist)" w:date="2022-08-03T10:09:00Z"/>
        </w:rPr>
      </w:pPr>
      <w:ins w:id="31" w:author="Nokia (Benoist)" w:date="2022-08-03T10:09:00Z">
        <w:r>
          <w:t>GBR</w:t>
        </w:r>
        <w:r>
          <w:tab/>
          <w:t>Guaranteed Bit Rate</w:t>
        </w:r>
      </w:ins>
    </w:p>
    <w:p w14:paraId="51B5D7DF" w14:textId="77777777" w:rsidR="006A4727" w:rsidRDefault="006A4727" w:rsidP="006A4727">
      <w:pPr>
        <w:pStyle w:val="EW"/>
        <w:rPr>
          <w:ins w:id="32" w:author="Nokia (Benoist)" w:date="2022-08-03T10:09:00Z"/>
        </w:rPr>
      </w:pPr>
      <w:ins w:id="33" w:author="Nokia (Benoist)" w:date="2022-08-03T10:09:00Z">
        <w:r w:rsidRPr="009E0DE1">
          <w:t>GFBR</w:t>
        </w:r>
        <w:r>
          <w:tab/>
        </w:r>
        <w:r w:rsidRPr="009E0DE1">
          <w:t>Guaranteed Flow Bit Rate</w:t>
        </w:r>
      </w:ins>
    </w:p>
    <w:p w14:paraId="48276E50" w14:textId="77777777" w:rsidR="006A4727" w:rsidRDefault="006A4727" w:rsidP="006A4727">
      <w:pPr>
        <w:pStyle w:val="EW"/>
        <w:rPr>
          <w:ins w:id="34" w:author="Nokia (Benoist)" w:date="2022-08-03T10:09:00Z"/>
        </w:rPr>
      </w:pPr>
      <w:ins w:id="35" w:author="Nokia (Benoist)" w:date="2022-08-03T10:09:00Z">
        <w:r>
          <w:t>HEVC</w:t>
        </w:r>
        <w:r>
          <w:tab/>
          <w:t>High-Efficiency Video Coding</w:t>
        </w:r>
      </w:ins>
    </w:p>
    <w:p w14:paraId="2BBFC6E9" w14:textId="77777777" w:rsidR="006A4727" w:rsidRDefault="006A4727" w:rsidP="006A4727">
      <w:pPr>
        <w:pStyle w:val="EW"/>
        <w:rPr>
          <w:ins w:id="36" w:author="Nokia (Benoist)" w:date="2022-08-03T10:09:00Z"/>
        </w:rPr>
      </w:pPr>
      <w:ins w:id="37" w:author="Nokia (Benoist)" w:date="2022-08-03T10:09:00Z">
        <w:r w:rsidRPr="00DB3790">
          <w:t>HMD</w:t>
        </w:r>
        <w:r w:rsidRPr="00DB3790">
          <w:tab/>
          <w:t>Head-Mounted Display</w:t>
        </w:r>
      </w:ins>
    </w:p>
    <w:p w14:paraId="773E95EF" w14:textId="77777777" w:rsidR="006A4727" w:rsidRDefault="006A4727" w:rsidP="006A4727">
      <w:pPr>
        <w:pStyle w:val="EW"/>
        <w:rPr>
          <w:ins w:id="38" w:author="Nokia (Benoist)" w:date="2022-08-03T10:09:00Z"/>
        </w:rPr>
      </w:pPr>
      <w:ins w:id="39" w:author="Nokia (Benoist)" w:date="2022-08-03T10:09:00Z">
        <w:r>
          <w:t>HUD</w:t>
        </w:r>
        <w:r>
          <w:tab/>
          <w:t>Heads-Up Display</w:t>
        </w:r>
      </w:ins>
    </w:p>
    <w:p w14:paraId="370AE1FE" w14:textId="77777777" w:rsidR="006A4727" w:rsidRDefault="006A4727" w:rsidP="006A4727">
      <w:pPr>
        <w:pStyle w:val="EW"/>
        <w:rPr>
          <w:ins w:id="40" w:author="Nokia (Benoist)" w:date="2022-08-03T10:09:00Z"/>
        </w:rPr>
      </w:pPr>
      <w:ins w:id="41" w:author="Nokia (Benoist)" w:date="2022-08-03T10:09:00Z">
        <w:r>
          <w:t>PDB</w:t>
        </w:r>
        <w:r>
          <w:tab/>
          <w:t>Packet Delay Budget</w:t>
        </w:r>
      </w:ins>
    </w:p>
    <w:p w14:paraId="378CA3F7" w14:textId="77777777" w:rsidR="006A4727" w:rsidRDefault="006A4727" w:rsidP="006A4727">
      <w:pPr>
        <w:pStyle w:val="EW"/>
        <w:rPr>
          <w:ins w:id="42" w:author="Nokia (Benoist)" w:date="2022-08-03T10:09:00Z"/>
        </w:rPr>
      </w:pPr>
      <w:ins w:id="43" w:author="Nokia (Benoist)" w:date="2022-08-03T10:09:00Z">
        <w:r>
          <w:t>PDU</w:t>
        </w:r>
        <w:r>
          <w:tab/>
          <w:t>Packet Data Unit</w:t>
        </w:r>
      </w:ins>
    </w:p>
    <w:p w14:paraId="297B1AA4" w14:textId="77777777" w:rsidR="006A4727" w:rsidRDefault="006A4727" w:rsidP="006A4727">
      <w:pPr>
        <w:pStyle w:val="EW"/>
        <w:rPr>
          <w:ins w:id="44" w:author="Nokia (Benoist)" w:date="2022-08-03T10:09:00Z"/>
        </w:rPr>
      </w:pPr>
      <w:ins w:id="45" w:author="Nokia (Benoist)" w:date="2022-08-03T10:09:00Z">
        <w:r>
          <w:t>PER</w:t>
        </w:r>
        <w:r>
          <w:tab/>
          <w:t>Packet Error Rate</w:t>
        </w:r>
      </w:ins>
    </w:p>
    <w:p w14:paraId="72B9CC3C" w14:textId="77777777" w:rsidR="006A4727" w:rsidRDefault="006A4727" w:rsidP="006A4727">
      <w:pPr>
        <w:pStyle w:val="EW"/>
        <w:rPr>
          <w:ins w:id="46" w:author="Nokia (Benoist)" w:date="2022-08-03T10:09:00Z"/>
        </w:rPr>
      </w:pPr>
      <w:ins w:id="47" w:author="Nokia (Benoist)" w:date="2022-08-03T10:09:00Z">
        <w:r>
          <w:t>QCI</w:t>
        </w:r>
        <w:r>
          <w:tab/>
        </w:r>
        <w:r w:rsidRPr="006F5D9C">
          <w:t>QoS Class Identifier</w:t>
        </w:r>
      </w:ins>
    </w:p>
    <w:p w14:paraId="5CDCFEA6" w14:textId="77777777" w:rsidR="006A4727" w:rsidRDefault="006A4727" w:rsidP="006A4727">
      <w:pPr>
        <w:pStyle w:val="EW"/>
        <w:rPr>
          <w:ins w:id="48" w:author="Nokia (Benoist)" w:date="2022-08-03T10:09:00Z"/>
        </w:rPr>
      </w:pPr>
      <w:ins w:id="49" w:author="Nokia (Benoist)" w:date="2022-08-03T10:09:00Z">
        <w:r>
          <w:t>QFI</w:t>
        </w:r>
        <w:r>
          <w:tab/>
        </w:r>
        <w:r w:rsidRPr="00C1617F">
          <w:t>QoS Flow ID</w:t>
        </w:r>
      </w:ins>
    </w:p>
    <w:p w14:paraId="25221307" w14:textId="77777777" w:rsidR="006A4727" w:rsidRDefault="006A4727" w:rsidP="006A4727">
      <w:pPr>
        <w:pStyle w:val="EW"/>
        <w:rPr>
          <w:ins w:id="50" w:author="Nokia (Benoist)" w:date="2022-08-03T10:09:00Z"/>
        </w:rPr>
      </w:pPr>
      <w:ins w:id="51" w:author="Nokia (Benoist)" w:date="2022-08-03T10:09:00Z">
        <w:r>
          <w:t>QoE</w:t>
        </w:r>
        <w:r>
          <w:tab/>
          <w:t>Quality of EXperience</w:t>
        </w:r>
      </w:ins>
    </w:p>
    <w:p w14:paraId="2740BC86" w14:textId="77777777" w:rsidR="006A4727" w:rsidRDefault="006A4727" w:rsidP="006A4727">
      <w:pPr>
        <w:pStyle w:val="EW"/>
        <w:rPr>
          <w:ins w:id="52" w:author="Nokia (Benoist)" w:date="2022-08-03T10:09:00Z"/>
        </w:rPr>
      </w:pPr>
      <w:ins w:id="53" w:author="Nokia (Benoist)" w:date="2022-08-03T10:09:00Z">
        <w:r>
          <w:t>QoS</w:t>
        </w:r>
        <w:r>
          <w:tab/>
          <w:t>Quality of Service</w:t>
        </w:r>
      </w:ins>
    </w:p>
    <w:p w14:paraId="798D375E" w14:textId="77777777" w:rsidR="006A4727" w:rsidRPr="00DB3790" w:rsidRDefault="006A4727" w:rsidP="006A4727">
      <w:pPr>
        <w:pStyle w:val="EW"/>
        <w:rPr>
          <w:ins w:id="54" w:author="Nokia (Benoist)" w:date="2022-08-03T10:09:00Z"/>
        </w:rPr>
      </w:pPr>
      <w:ins w:id="55" w:author="Nokia (Benoist)" w:date="2022-08-03T10:09:00Z">
        <w:r w:rsidRPr="00DB3790">
          <w:t>VR</w:t>
        </w:r>
        <w:r>
          <w:tab/>
        </w:r>
        <w:r w:rsidRPr="00DB3790">
          <w:t>Virtual Reality</w:t>
        </w:r>
      </w:ins>
    </w:p>
    <w:p w14:paraId="3992176C" w14:textId="77777777" w:rsidR="006A4727" w:rsidRDefault="006A4727" w:rsidP="006A4727">
      <w:pPr>
        <w:pStyle w:val="EW"/>
        <w:rPr>
          <w:ins w:id="56" w:author="Nokia (Benoist)" w:date="2022-08-03T10:09:00Z"/>
        </w:rPr>
      </w:pPr>
      <w:ins w:id="57" w:author="Nokia (Benoist)" w:date="2022-08-03T10:09:00Z">
        <w:r w:rsidRPr="00DB3790">
          <w:t>XR</w:t>
        </w:r>
        <w:r>
          <w:tab/>
        </w:r>
        <w:r w:rsidRPr="00DB3790">
          <w:t>Extended reality</w:t>
        </w:r>
      </w:ins>
    </w:p>
    <w:p w14:paraId="21502D55" w14:textId="77777777" w:rsidR="006A4727" w:rsidRDefault="006A4727" w:rsidP="00493E25">
      <w:pPr>
        <w:keepNext/>
        <w:rPr>
          <w:ins w:id="58" w:author="Nokia (Benoist)" w:date="2022-08-03T10:09:00Z"/>
        </w:rPr>
      </w:pPr>
    </w:p>
    <w:p w14:paraId="6B646C7E" w14:textId="172C80A6" w:rsidR="00493E25" w:rsidRPr="004D3578" w:rsidDel="006A4727" w:rsidRDefault="00493E25" w:rsidP="00493E25">
      <w:pPr>
        <w:keepNext/>
        <w:rPr>
          <w:del w:id="59" w:author="Nokia (Benoist)" w:date="2022-08-03T10:09:00Z"/>
        </w:rPr>
      </w:pPr>
      <w:del w:id="60" w:author="Nokia (Benoist)" w:date="2022-08-03T10:09:00Z">
        <w:r w:rsidRPr="004D3578" w:rsidDel="006A4727">
          <w:delText>For the purposes of the present document, the following symbols apply:</w:delText>
        </w:r>
      </w:del>
    </w:p>
    <w:p w14:paraId="06A30CE6" w14:textId="6DDB55E0" w:rsidR="00493E25" w:rsidRPr="004D3578" w:rsidDel="006A4727" w:rsidRDefault="00493E25" w:rsidP="00493E25">
      <w:pPr>
        <w:pStyle w:val="Guidance"/>
        <w:rPr>
          <w:del w:id="61" w:author="Nokia (Benoist)" w:date="2022-08-03T10:09:00Z"/>
        </w:rPr>
      </w:pPr>
      <w:del w:id="62" w:author="Nokia (Benoist)" w:date="2022-08-03T10:09:00Z">
        <w:r w:rsidRPr="004D3578" w:rsidDel="006A4727">
          <w:delText>Symbol format (EW)</w:delText>
        </w:r>
      </w:del>
    </w:p>
    <w:p w14:paraId="383285FB" w14:textId="79FE3DF6" w:rsidR="00493E25" w:rsidRPr="004D3578" w:rsidDel="006A4727" w:rsidRDefault="00493E25" w:rsidP="00493E25">
      <w:pPr>
        <w:pStyle w:val="EW"/>
        <w:rPr>
          <w:del w:id="63" w:author="Nokia (Benoist)" w:date="2022-08-03T10:09:00Z"/>
        </w:rPr>
      </w:pPr>
      <w:del w:id="64" w:author="Nokia (Benoist)" w:date="2022-08-03T10:09:00Z">
        <w:r w:rsidRPr="004D3578" w:rsidDel="006A4727">
          <w:delText>&lt;symbol&gt;</w:delText>
        </w:r>
        <w:r w:rsidRPr="004D3578" w:rsidDel="006A4727">
          <w:tab/>
          <w:delText>&lt;Explanation&gt;</w:delText>
        </w:r>
      </w:del>
    </w:p>
    <w:p w14:paraId="054AD164" w14:textId="77777777" w:rsidR="00493E25" w:rsidRPr="004D3578" w:rsidRDefault="00493E25" w:rsidP="00493E25">
      <w:pPr>
        <w:pStyle w:val="EW"/>
      </w:pPr>
    </w:p>
    <w:p w14:paraId="224FAFB0" w14:textId="77777777" w:rsidR="00493E25" w:rsidRDefault="00493E25" w:rsidP="00493E25">
      <w:pPr>
        <w:pStyle w:val="Heading1"/>
      </w:pPr>
      <w:bookmarkStart w:id="65" w:name="clause4"/>
      <w:bookmarkStart w:id="66" w:name="_Toc101339988"/>
      <w:bookmarkEnd w:id="65"/>
      <w:r w:rsidRPr="004D3578">
        <w:t>4</w:t>
      </w:r>
      <w:r w:rsidRPr="004D3578">
        <w:tab/>
      </w:r>
      <w:r>
        <w:t>Introduction to Extended Reality</w:t>
      </w:r>
      <w:bookmarkEnd w:id="66"/>
    </w:p>
    <w:p w14:paraId="6613BBEA" w14:textId="44C01B0E" w:rsidR="00493E25" w:rsidDel="00C362D7" w:rsidRDefault="00493E25" w:rsidP="00493E25">
      <w:pPr>
        <w:pStyle w:val="EditorsNote"/>
        <w:rPr>
          <w:del w:id="67" w:author="Nokia (Benoist)" w:date="2022-08-03T10:09:00Z"/>
        </w:rPr>
      </w:pPr>
      <w:del w:id="68" w:author="Nokia (Benoist)" w:date="2022-08-03T10:09:00Z">
        <w:r w:rsidDel="00C362D7">
          <w:delText>Note: this clause will give an overview of XR, focusing on the aspects impacting  RAN.</w:delText>
        </w:r>
      </w:del>
    </w:p>
    <w:p w14:paraId="5043BA73" w14:textId="77777777" w:rsidR="00C362D7" w:rsidRDefault="00C362D7" w:rsidP="00C362D7">
      <w:pPr>
        <w:pStyle w:val="Heading2"/>
        <w:rPr>
          <w:ins w:id="69" w:author="Nokia (Benoist)" w:date="2022-08-03T10:09:00Z"/>
        </w:rPr>
      </w:pPr>
      <w:ins w:id="70" w:author="Nokia (Benoist)" w:date="2022-08-03T10:09:00Z">
        <w:r>
          <w:t>4.1</w:t>
        </w:r>
        <w:r>
          <w:tab/>
          <w:t>Reality Types</w:t>
        </w:r>
      </w:ins>
    </w:p>
    <w:p w14:paraId="5154A96A" w14:textId="69EFB767" w:rsidR="00C362D7" w:rsidRDefault="00C362D7" w:rsidP="00C362D7">
      <w:pPr>
        <w:rPr>
          <w:ins w:id="71" w:author="Nokia (Benoist)" w:date="2022-08-03T10:09:00Z"/>
        </w:rPr>
      </w:pPr>
      <w:ins w:id="72" w:author="Nokia (Benoist)" w:date="2022-08-03T10:09:00Z">
        <w:r w:rsidRPr="00BB57DF">
          <w:rPr>
            <w:iCs/>
          </w:rPr>
          <w:t xml:space="preserve">Extended </w:t>
        </w:r>
        <w:r>
          <w:rPr>
            <w:iCs/>
          </w:rPr>
          <w:t>R</w:t>
        </w:r>
        <w:r w:rsidRPr="00BB57DF">
          <w:rPr>
            <w:iCs/>
          </w:rPr>
          <w:t>eality</w:t>
        </w:r>
        <w:r w:rsidRPr="00DB3790">
          <w:t xml:space="preserve"> (</w:t>
        </w:r>
        <w:r w:rsidRPr="009A6861">
          <w:rPr>
            <w:b/>
            <w:bCs/>
          </w:rPr>
          <w:t>XR</w:t>
        </w:r>
        <w:r w:rsidRPr="00DB3790">
          <w:t>) refers to all real-and-virtual combined environments and human-machine interactions generated by computer technology and wearables.</w:t>
        </w:r>
        <w:r>
          <w:t xml:space="preserve"> XR </w:t>
        </w:r>
        <w:r w:rsidRPr="00DB3790">
          <w:t>is an umbrella term for different types of realities</w:t>
        </w:r>
        <w:r>
          <w:t xml:space="preserve"> </w:t>
        </w:r>
        <w:r w:rsidR="00ED787D">
          <w:t xml:space="preserve">(see TR 26.918 </w:t>
        </w:r>
        <w:r>
          <w:t>[</w:t>
        </w:r>
      </w:ins>
      <w:ins w:id="73" w:author="Nokia (Benoist)" w:date="2022-08-03T10:14:00Z">
        <w:r w:rsidR="006321F8">
          <w:t>5</w:t>
        </w:r>
      </w:ins>
      <w:ins w:id="74" w:author="Nokia (Benoist)" w:date="2022-08-03T10:09:00Z">
        <w:r>
          <w:t>]</w:t>
        </w:r>
        <w:r w:rsidR="00ED787D">
          <w:t xml:space="preserve"> and </w:t>
        </w:r>
      </w:ins>
      <w:ins w:id="75" w:author="Nokia (Benoist)" w:date="2022-08-03T10:10:00Z">
        <w:r w:rsidR="00F30BA7">
          <w:t>TR 26.928</w:t>
        </w:r>
      </w:ins>
      <w:ins w:id="76" w:author="Nokia (Benoist)" w:date="2022-08-03T10:09:00Z">
        <w:r w:rsidR="00ED787D">
          <w:t xml:space="preserve"> </w:t>
        </w:r>
        <w:r>
          <w:t>[</w:t>
        </w:r>
      </w:ins>
      <w:ins w:id="77" w:author="Nokia (Benoist)" w:date="2022-08-03T10:14:00Z">
        <w:r w:rsidR="00C35723">
          <w:t>7</w:t>
        </w:r>
      </w:ins>
      <w:ins w:id="78" w:author="Nokia (Benoist)" w:date="2022-08-03T10:09:00Z">
        <w:r>
          <w:t>]</w:t>
        </w:r>
      </w:ins>
      <w:ins w:id="79" w:author="Nokia (Benoist)" w:date="2022-08-03T10:10:00Z">
        <w:r w:rsidR="00F30BA7">
          <w:t>)</w:t>
        </w:r>
      </w:ins>
      <w:ins w:id="80" w:author="Nokia (Benoist)" w:date="2022-08-03T10:09:00Z">
        <w:r>
          <w:t>:</w:t>
        </w:r>
      </w:ins>
    </w:p>
    <w:p w14:paraId="37F426F8" w14:textId="77777777" w:rsidR="00C362D7" w:rsidRDefault="00C362D7" w:rsidP="00C362D7">
      <w:pPr>
        <w:pStyle w:val="B1"/>
        <w:rPr>
          <w:ins w:id="81" w:author="Nokia (Benoist)" w:date="2022-08-03T10:09:00Z"/>
        </w:rPr>
      </w:pPr>
      <w:ins w:id="82" w:author="Nokia (Benoist)" w:date="2022-08-03T10:09:00Z">
        <w:r>
          <w:t>-</w:t>
        </w:r>
        <w:r>
          <w:tab/>
          <w:t>Virtual reality (</w:t>
        </w:r>
        <w:r w:rsidRPr="009A6861">
          <w:rPr>
            <w:b/>
            <w:bCs/>
          </w:rPr>
          <w:t>VR</w:t>
        </w:r>
        <w:r>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ins>
    </w:p>
    <w:p w14:paraId="2C87BB4E" w14:textId="77777777" w:rsidR="00C362D7" w:rsidRDefault="00C362D7" w:rsidP="00C362D7">
      <w:pPr>
        <w:pStyle w:val="B1"/>
        <w:rPr>
          <w:ins w:id="83" w:author="Nokia (Benoist)" w:date="2022-08-03T10:09:00Z"/>
        </w:rPr>
      </w:pPr>
      <w:ins w:id="84" w:author="Nokia (Benoist)" w:date="2022-08-03T10:09:00Z">
        <w:r>
          <w:t>-</w:t>
        </w:r>
        <w:r>
          <w:tab/>
          <w:t>Augmented reality (</w:t>
        </w:r>
        <w:r w:rsidRPr="009A6861">
          <w:rPr>
            <w:b/>
            <w:bCs/>
          </w:rPr>
          <w:t>AR</w:t>
        </w:r>
        <w:r>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ins>
    </w:p>
    <w:p w14:paraId="6E29768D" w14:textId="77777777" w:rsidR="00C362D7" w:rsidRDefault="00C362D7" w:rsidP="00C362D7">
      <w:pPr>
        <w:pStyle w:val="B1"/>
        <w:rPr>
          <w:ins w:id="85" w:author="Nokia (Benoist)" w:date="2022-08-03T10:09:00Z"/>
        </w:rPr>
      </w:pPr>
      <w:ins w:id="86" w:author="Nokia (Benoist)" w:date="2022-08-03T10:09:00Z">
        <w:r>
          <w:t>-</w:t>
        </w:r>
        <w:r>
          <w:tab/>
          <w:t>Mixed reality (</w:t>
        </w:r>
        <w:r w:rsidRPr="009A6861">
          <w:rPr>
            <w:b/>
            <w:bCs/>
          </w:rPr>
          <w:t>MR</w:t>
        </w:r>
        <w:r>
          <w:t>) is an advanced form of AR where some virtual elements are inserted into the physical scene with the intent to provide the illusion that these elements are part of the real scene.</w:t>
        </w:r>
      </w:ins>
    </w:p>
    <w:p w14:paraId="47B5E98C" w14:textId="77777777" w:rsidR="00C362D7" w:rsidRDefault="00C362D7" w:rsidP="00C362D7">
      <w:pPr>
        <w:rPr>
          <w:ins w:id="87" w:author="Nokia (Benoist)" w:date="2022-08-03T10:09:00Z"/>
          <w:iCs/>
        </w:rPr>
      </w:pPr>
      <w:ins w:id="88" w:author="Nokia (Benoist)" w:date="2022-08-03T10:09:00Z">
        <w:r w:rsidRPr="00B87A9B">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ins>
    </w:p>
    <w:p w14:paraId="28CD701C" w14:textId="77777777" w:rsidR="00C362D7" w:rsidRDefault="00C362D7" w:rsidP="00C362D7">
      <w:pPr>
        <w:rPr>
          <w:ins w:id="89" w:author="Nokia (Benoist)" w:date="2022-08-03T10:09:00Z"/>
          <w:iCs/>
          <w:lang w:val="en-US"/>
        </w:rPr>
      </w:pPr>
      <w:ins w:id="90" w:author="Nokia (Benoist)" w:date="2022-08-03T10:09:00Z">
        <w:r w:rsidRPr="00992A9A">
          <w:rPr>
            <w:iCs/>
            <w:lang w:val="en-US"/>
          </w:rPr>
          <w:t xml:space="preserve">This document uses the acronym XR throughout to refer to equipment, applications and functions used for </w:t>
        </w:r>
        <w:r>
          <w:rPr>
            <w:iCs/>
            <w:lang w:val="en-US"/>
          </w:rPr>
          <w:t>VR</w:t>
        </w:r>
        <w:r w:rsidRPr="00992A9A">
          <w:rPr>
            <w:iCs/>
            <w:lang w:val="en-US"/>
          </w:rPr>
          <w:t>,</w:t>
        </w:r>
        <w:r>
          <w:rPr>
            <w:iCs/>
            <w:lang w:val="en-US"/>
          </w:rPr>
          <w:t xml:space="preserve"> AR and MR</w:t>
        </w:r>
        <w:r w:rsidRPr="00992A9A">
          <w:rPr>
            <w:iCs/>
            <w:lang w:val="en-US"/>
          </w:rPr>
          <w:t>. Examples include, but are not limited to</w:t>
        </w:r>
        <w:r>
          <w:rPr>
            <w:iCs/>
            <w:lang w:val="en-US"/>
          </w:rPr>
          <w:t xml:space="preserve"> HMDs</w:t>
        </w:r>
        <w:r w:rsidRPr="00992A9A">
          <w:rPr>
            <w:iCs/>
            <w:lang w:val="en-US"/>
          </w:rPr>
          <w:t xml:space="preserve"> for V</w:t>
        </w:r>
        <w:r>
          <w:rPr>
            <w:iCs/>
            <w:lang w:val="en-US"/>
          </w:rPr>
          <w:t>R, o</w:t>
        </w:r>
        <w:r w:rsidRPr="00992A9A">
          <w:rPr>
            <w:iCs/>
            <w:lang w:val="en-US"/>
          </w:rPr>
          <w:t xml:space="preserve">ptical see-through glasses and camera see-through HMDs for </w:t>
        </w:r>
        <w:r>
          <w:rPr>
            <w:iCs/>
            <w:lang w:val="en-US"/>
          </w:rPr>
          <w:t>AR and MR and m</w:t>
        </w:r>
        <w:r w:rsidRPr="00992A9A">
          <w:rPr>
            <w:iCs/>
            <w:lang w:val="en-US"/>
          </w:rPr>
          <w:t>obile devices with positional tracking and camera.</w:t>
        </w:r>
        <w:r>
          <w:rPr>
            <w:iCs/>
            <w:lang w:val="en-US"/>
          </w:rPr>
          <w:t xml:space="preserve"> They all</w:t>
        </w:r>
        <w:r w:rsidRPr="00992A9A">
          <w:rPr>
            <w:iCs/>
            <w:lang w:val="en-US"/>
          </w:rPr>
          <w:t xml:space="preserve"> offer some degree of spatial tracking and the spatial tracking results in an interaction to view some form of virtual content. </w:t>
        </w:r>
      </w:ins>
    </w:p>
    <w:p w14:paraId="2442BD70" w14:textId="6C39F78A" w:rsidR="00024D3E" w:rsidRPr="001211B0" w:rsidRDefault="00024D3E">
      <w:pPr>
        <w:pStyle w:val="Heading2"/>
        <w:rPr>
          <w:ins w:id="91" w:author="Nokia (Benoist)" w:date="2022-08-03T10:16:00Z"/>
        </w:rPr>
        <w:pPrChange w:id="92" w:author="Nokia (Benoist)" w:date="2022-08-03T10:25:00Z">
          <w:pPr>
            <w:pStyle w:val="Heading3"/>
          </w:pPr>
        </w:pPrChange>
      </w:pPr>
      <w:ins w:id="93" w:author="Nokia (Benoist)" w:date="2022-08-03T10:16:00Z">
        <w:r>
          <w:t>4.2</w:t>
        </w:r>
        <w:r>
          <w:tab/>
          <w:t>Human Perception and Tracking</w:t>
        </w:r>
      </w:ins>
    </w:p>
    <w:p w14:paraId="0484B002" w14:textId="1D4F11E9" w:rsidR="000D0331" w:rsidRDefault="000D0331" w:rsidP="000D0331">
      <w:pPr>
        <w:rPr>
          <w:ins w:id="94" w:author="Nokia (Benoist)" w:date="2022-08-03T10:25:00Z"/>
          <w:lang w:val="en-US"/>
        </w:rPr>
      </w:pPr>
      <w:ins w:id="95" w:author="Nokia (Benoist)" w:date="2022-08-03T10:25:00Z">
        <w:r>
          <w:t xml:space="preserve">For providing XR experiences that make the user feel </w:t>
        </w:r>
        <w:r w:rsidRPr="00EB65FF">
          <w:rPr>
            <w:i/>
          </w:rPr>
          <w:t>immersed</w:t>
        </w:r>
        <w:r>
          <w:t xml:space="preserve"> and </w:t>
        </w:r>
        <w:r w:rsidRPr="00176A65">
          <w:rPr>
            <w:i/>
            <w:iCs/>
          </w:rPr>
          <w:t>present</w:t>
        </w:r>
        <w:r>
          <w:t xml:space="preserve">, several relevant quality of experience factors have been collected </w:t>
        </w:r>
      </w:ins>
      <w:ins w:id="96" w:author="Nokia (Benoist)" w:date="2022-08-03T10:26:00Z">
        <w:r w:rsidR="008F2C58">
          <w:t>(see TR 23.748 [7])</w:t>
        </w:r>
      </w:ins>
      <w:ins w:id="97" w:author="Nokia (Benoist)" w:date="2022-08-03T10:25:00Z">
        <w:r>
          <w:t xml:space="preserve">. </w:t>
        </w:r>
        <w:r w:rsidRPr="00AA5490">
          <w:rPr>
            <w:lang w:val="en-US"/>
          </w:rPr>
          <w:t>Presence is the feeling of being physically and spatially located in an environment.</w:t>
        </w:r>
        <w:r>
          <w:rPr>
            <w:lang w:val="en-US"/>
          </w:rPr>
          <w:t xml:space="preserve"> </w:t>
        </w:r>
        <w:r w:rsidRPr="00AA5490">
          <w:rPr>
            <w:lang w:val="en-US"/>
          </w:rPr>
          <w:t xml:space="preserve">Presence </w:t>
        </w:r>
        <w:r>
          <w:rPr>
            <w:lang w:val="en-US"/>
          </w:rPr>
          <w:t>is</w:t>
        </w:r>
        <w:r w:rsidRPr="00AA5490">
          <w:rPr>
            <w:lang w:val="en-US"/>
          </w:rPr>
          <w:t xml:space="preserve"> divided into 2 types: </w:t>
        </w:r>
        <w:r w:rsidRPr="00EB65FF">
          <w:rPr>
            <w:lang w:val="en-US"/>
          </w:rPr>
          <w:t>Cognitive Presence</w:t>
        </w:r>
        <w:r w:rsidRPr="00AA5490">
          <w:rPr>
            <w:lang w:val="en-US"/>
          </w:rPr>
          <w:t xml:space="preserve"> and </w:t>
        </w:r>
        <w:r w:rsidRPr="00EB65FF">
          <w:rPr>
            <w:lang w:val="en-US"/>
          </w:rPr>
          <w:t>Perceptive Presence</w:t>
        </w:r>
        <w:r w:rsidRPr="00AA5490">
          <w:rPr>
            <w:lang w:val="en-US"/>
          </w:rPr>
          <w:t xml:space="preserve">. </w:t>
        </w:r>
        <w:r w:rsidRPr="00EB65FF">
          <w:rPr>
            <w:lang w:val="en-US"/>
          </w:rPr>
          <w:t>Cognitive Presence</w:t>
        </w:r>
        <w:r w:rsidRPr="00AA5490">
          <w:rPr>
            <w:lang w:val="en-US"/>
          </w:rPr>
          <w:t xml:space="preserve"> is the presence of </w:t>
        </w:r>
        <w:r>
          <w:rPr>
            <w:lang w:val="en-US"/>
          </w:rPr>
          <w:t>one's</w:t>
        </w:r>
        <w:r w:rsidRPr="00AA5490">
          <w:rPr>
            <w:lang w:val="en-US"/>
          </w:rPr>
          <w:t xml:space="preserve"> mind. It can be achieved by watching a compelling film or reading an engaging book. Cognitive Presence is important </w:t>
        </w:r>
        <w:r>
          <w:rPr>
            <w:lang w:val="en-US"/>
          </w:rPr>
          <w:t>for</w:t>
        </w:r>
        <w:r w:rsidRPr="00AA5490">
          <w:rPr>
            <w:lang w:val="en-US"/>
          </w:rPr>
          <w:t xml:space="preserve"> an immersive experience of any kind. </w:t>
        </w:r>
        <w:r w:rsidRPr="00181EEC">
          <w:rPr>
            <w:lang w:val="en-US"/>
          </w:rPr>
          <w:t>Perceptive Presence</w:t>
        </w:r>
        <w:r w:rsidRPr="00AA5490">
          <w:rPr>
            <w:lang w:val="en-US"/>
          </w:rPr>
          <w:t xml:space="preserve"> is the presence of</w:t>
        </w:r>
        <w:r>
          <w:rPr>
            <w:lang w:val="en-US"/>
          </w:rPr>
          <w:t xml:space="preserve"> one's</w:t>
        </w:r>
        <w:r w:rsidRPr="00AA5490">
          <w:rPr>
            <w:lang w:val="en-US"/>
          </w:rPr>
          <w:t xml:space="preserve"> senses. To accomplish </w:t>
        </w:r>
        <w:r>
          <w:rPr>
            <w:lang w:val="en-US"/>
          </w:rPr>
          <w:t>p</w:t>
        </w:r>
        <w:r w:rsidRPr="00AA5490">
          <w:rPr>
            <w:lang w:val="en-US"/>
          </w:rPr>
          <w:t xml:space="preserve">erceptive </w:t>
        </w:r>
        <w:r>
          <w:rPr>
            <w:lang w:val="en-US"/>
          </w:rPr>
          <w:t>p</w:t>
        </w:r>
        <w:r w:rsidRPr="00AA5490">
          <w:rPr>
            <w:lang w:val="en-US"/>
          </w:rPr>
          <w:t xml:space="preserve">resence, </w:t>
        </w:r>
        <w:r>
          <w:rPr>
            <w:lang w:val="en-US"/>
          </w:rPr>
          <w:t>one's</w:t>
        </w:r>
        <w:r w:rsidRPr="00AA5490">
          <w:rPr>
            <w:lang w:val="en-US"/>
          </w:rPr>
          <w:t xml:space="preserve"> senses, sights, sound, touch and smell, have to be tricked. </w:t>
        </w:r>
        <w:r w:rsidRPr="008B363B">
          <w:rPr>
            <w:lang w:val="en-US"/>
          </w:rPr>
          <w:t xml:space="preserve">To create </w:t>
        </w:r>
        <w:r>
          <w:rPr>
            <w:lang w:val="en-US"/>
          </w:rPr>
          <w:t>perceptive p</w:t>
        </w:r>
        <w:r w:rsidRPr="008B363B">
          <w:rPr>
            <w:lang w:val="en-US"/>
          </w:rPr>
          <w:t xml:space="preserve">resence, the </w:t>
        </w:r>
        <w:r>
          <w:rPr>
            <w:lang w:val="en-US"/>
          </w:rPr>
          <w:t>X</w:t>
        </w:r>
        <w:r w:rsidRPr="008B363B">
          <w:rPr>
            <w:lang w:val="en-US"/>
          </w:rPr>
          <w:t xml:space="preserve">R Device has to fool the user's senses, most notably the audio-visual system. </w:t>
        </w:r>
        <w:r>
          <w:rPr>
            <w:lang w:val="en-US"/>
          </w:rPr>
          <w:t>X</w:t>
        </w:r>
        <w:r w:rsidRPr="008B363B">
          <w:rPr>
            <w:lang w:val="en-US"/>
          </w:rPr>
          <w:t xml:space="preserve">R Devices achieve this through </w:t>
        </w:r>
        <w:r>
          <w:rPr>
            <w:lang w:val="en-US"/>
          </w:rPr>
          <w:t>positional tracking</w:t>
        </w:r>
        <w:r w:rsidRPr="008B363B">
          <w:rPr>
            <w:lang w:val="en-US"/>
          </w:rPr>
          <w:t xml:space="preserve"> based on the movement. The goal of the </w:t>
        </w:r>
        <w:r>
          <w:rPr>
            <w:lang w:val="en-US"/>
          </w:rPr>
          <w:t>system</w:t>
        </w:r>
        <w:r w:rsidRPr="008B363B">
          <w:rPr>
            <w:lang w:val="en-US"/>
          </w:rPr>
          <w:t xml:space="preserve"> is </w:t>
        </w:r>
        <w:r>
          <w:rPr>
            <w:lang w:val="en-US"/>
          </w:rPr>
          <w:t xml:space="preserve">to </w:t>
        </w:r>
        <w:r w:rsidRPr="008B363B">
          <w:rPr>
            <w:lang w:val="en-US"/>
          </w:rPr>
          <w:t>maintain your sense of presence and avoid breaking it.</w:t>
        </w:r>
        <w:r>
          <w:rPr>
            <w:lang w:val="en-US"/>
          </w:rPr>
          <w:t xml:space="preserve"> P</w:t>
        </w:r>
        <w:r w:rsidRPr="00AA5490">
          <w:rPr>
            <w:lang w:val="en-US"/>
          </w:rPr>
          <w:t xml:space="preserve">erceptive Presence </w:t>
        </w:r>
        <w:r>
          <w:rPr>
            <w:lang w:val="en-US"/>
          </w:rPr>
          <w:t>is the objective to be achieved by XR applications.</w:t>
        </w:r>
      </w:ins>
    </w:p>
    <w:p w14:paraId="25B8BFD5" w14:textId="386729D1" w:rsidR="00DB5570" w:rsidRPr="00AB7056" w:rsidRDefault="00DB5570" w:rsidP="00DB5570">
      <w:pPr>
        <w:rPr>
          <w:ins w:id="98" w:author="Nokia (Benoist)" w:date="2022-08-03T10:11:00Z"/>
          <w:rFonts w:eastAsia="SimSun"/>
          <w:lang w:eastAsia="zh-CN"/>
        </w:rPr>
      </w:pPr>
      <w:ins w:id="99" w:author="Nokia (Benoist)" w:date="2022-08-03T10:11:00Z">
        <w:r w:rsidRPr="02BD4EA5">
          <w:rPr>
            <w:lang w:val="en-US"/>
          </w:rPr>
          <w:t>The Human field of view (</w:t>
        </w:r>
        <w:r w:rsidRPr="02BD4EA5">
          <w:rPr>
            <w:b/>
            <w:bCs/>
            <w:lang w:val="en-US"/>
          </w:rPr>
          <w:t>FoV</w:t>
        </w:r>
        <w:r w:rsidRPr="02BD4EA5">
          <w:rPr>
            <w:lang w:val="en-US"/>
          </w:rPr>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w:t>
        </w:r>
      </w:ins>
      <w:ins w:id="100" w:author="Nokia (Benoist)" w:date="2022-08-03T10:12:00Z">
        <w:r w:rsidR="002F3129" w:rsidRPr="02BD4EA5">
          <w:rPr>
            <w:lang w:val="en-US"/>
          </w:rPr>
          <w:t xml:space="preserve">(see TR </w:t>
        </w:r>
      </w:ins>
      <w:ins w:id="101" w:author="Nokia (Benoist)" w:date="2022-08-03T10:14:00Z">
        <w:r w:rsidR="00C35723" w:rsidRPr="02BD4EA5">
          <w:rPr>
            <w:lang w:val="en-US"/>
          </w:rPr>
          <w:t xml:space="preserve">26.918 </w:t>
        </w:r>
      </w:ins>
      <w:ins w:id="102" w:author="Nokia (Benoist)" w:date="2022-08-03T10:11:00Z">
        <w:r w:rsidRPr="02BD4EA5">
          <w:rPr>
            <w:lang w:val="en-US"/>
          </w:rPr>
          <w:t>[</w:t>
        </w:r>
      </w:ins>
      <w:ins w:id="103" w:author="Nokia (Benoist)" w:date="2022-08-03T10:14:00Z">
        <w:r w:rsidR="00C35723" w:rsidRPr="02BD4EA5">
          <w:rPr>
            <w:lang w:val="en-US"/>
          </w:rPr>
          <w:t>5</w:t>
        </w:r>
      </w:ins>
      <w:ins w:id="104" w:author="Nokia (Benoist)" w:date="2022-08-03T10:11:00Z">
        <w:r w:rsidRPr="02BD4EA5">
          <w:rPr>
            <w:lang w:val="en-US"/>
          </w:rPr>
          <w:t>]</w:t>
        </w:r>
      </w:ins>
      <w:ins w:id="105" w:author="Nokia (Benoist)" w:date="2022-08-03T10:12:00Z">
        <w:r w:rsidR="002F3129" w:rsidRPr="02BD4EA5">
          <w:rPr>
            <w:lang w:val="en-US"/>
          </w:rPr>
          <w:t>)</w:t>
        </w:r>
      </w:ins>
      <w:ins w:id="106" w:author="Nokia (Benoist)" w:date="2022-08-03T10:11:00Z">
        <w:r w:rsidRPr="02BD4EA5">
          <w:rPr>
            <w:lang w:val="en-US"/>
          </w:rPr>
          <w:t xml:space="preserve">. </w:t>
        </w:r>
        <w:r w:rsidRPr="02BD4EA5">
          <w:rPr>
            <w:rFonts w:eastAsia="SimSun"/>
            <w:lang w:eastAsia="zh-CN"/>
          </w:rPr>
          <w:t xml:space="preserve">The binocular horizontal FoV is around 200-220°, while the vertical one around 135°. The central vision is also called the comfort zone where sensibility to details is the most important. Although less </w:t>
        </w:r>
      </w:ins>
      <w:ins w:id="107" w:author="Nokia (Benoist)" w:date="2022-08-10T10:40:00Z">
        <w:r w:rsidR="0015385A">
          <w:rPr>
            <w:rFonts w:eastAsia="SimSun"/>
            <w:lang w:eastAsia="zh-CN"/>
          </w:rPr>
          <w:t>sensitive</w:t>
        </w:r>
      </w:ins>
      <w:ins w:id="108" w:author="Nokia (Benoist)" w:date="2022-08-03T10:11:00Z">
        <w:r w:rsidRPr="02BD4EA5">
          <w:rPr>
            <w:rFonts w:eastAsia="SimSun"/>
            <w:lang w:eastAsia="zh-CN"/>
          </w:rPr>
          <w:t xml:space="preserve"> to</w:t>
        </w:r>
      </w:ins>
      <w:ins w:id="109" w:author="Nokia (Benoist)" w:date="2022-08-10T10:40:00Z">
        <w:r w:rsidR="0015385A">
          <w:rPr>
            <w:rFonts w:eastAsia="SimSun"/>
            <w:lang w:eastAsia="zh-CN"/>
          </w:rPr>
          <w:t xml:space="preserve"> </w:t>
        </w:r>
      </w:ins>
      <w:ins w:id="110" w:author="Nokia (Benoist)" w:date="2022-08-03T10:11:00Z">
        <w:r w:rsidRPr="02BD4EA5">
          <w:rPr>
            <w:rFonts w:eastAsia="SimSun"/>
            <w:lang w:eastAsia="zh-CN"/>
          </w:rPr>
          <w:t>definition, the peripheral vision is more receptive to movements. Figure 4.</w:t>
        </w:r>
      </w:ins>
      <w:ins w:id="111" w:author="Nokia (Benoist)" w:date="2022-08-03T10:12:00Z">
        <w:r w:rsidR="002F3129" w:rsidRPr="02BD4EA5">
          <w:rPr>
            <w:rFonts w:eastAsia="SimSun"/>
            <w:lang w:eastAsia="zh-CN"/>
          </w:rPr>
          <w:t>2</w:t>
        </w:r>
      </w:ins>
      <w:ins w:id="112" w:author="Nokia (Benoist)" w:date="2022-08-03T10:11:00Z">
        <w:r w:rsidRPr="02BD4EA5">
          <w:rPr>
            <w:rFonts w:eastAsia="SimSun"/>
            <w:lang w:eastAsia="zh-CN"/>
          </w:rPr>
          <w:t>-1 and 4.</w:t>
        </w:r>
      </w:ins>
      <w:ins w:id="113" w:author="Nokia (Benoist)" w:date="2022-08-03T10:12:00Z">
        <w:r w:rsidR="002F3129" w:rsidRPr="02BD4EA5">
          <w:rPr>
            <w:rFonts w:eastAsia="SimSun"/>
            <w:lang w:eastAsia="zh-CN"/>
          </w:rPr>
          <w:t>2</w:t>
        </w:r>
      </w:ins>
      <w:ins w:id="114" w:author="Nokia (Benoist)" w:date="2022-08-03T10:11:00Z">
        <w:r w:rsidRPr="02BD4EA5">
          <w:rPr>
            <w:rFonts w:eastAsia="SimSun"/>
            <w:lang w:eastAsia="zh-CN"/>
          </w:rPr>
          <w:t>-2 below summarize the viewing angles.</w:t>
        </w:r>
      </w:ins>
    </w:p>
    <w:p w14:paraId="3BA41E7A" w14:textId="77777777" w:rsidR="00DB5570" w:rsidRPr="00AB7056" w:rsidRDefault="00DB5570" w:rsidP="00DB5570">
      <w:pPr>
        <w:pStyle w:val="TH"/>
        <w:rPr>
          <w:ins w:id="115" w:author="Nokia (Benoist)" w:date="2022-08-03T10:11:00Z"/>
          <w:rFonts w:eastAsia="SimSun"/>
          <w:lang w:eastAsia="zh-CN"/>
        </w:rPr>
      </w:pPr>
      <w:ins w:id="116" w:author="Nokia (Benoist)" w:date="2022-08-03T10:11:00Z">
        <w:r w:rsidRPr="00AB7056">
          <w:rPr>
            <w:rFonts w:eastAsia="SimSun"/>
            <w:noProof/>
            <w:lang w:eastAsia="fr-FR"/>
          </w:rPr>
          <w:drawing>
            <wp:inline distT="0" distB="0" distL="0" distR="0" wp14:anchorId="1FC78F85" wp14:editId="45D9B191">
              <wp:extent cx="3505200" cy="2108200"/>
              <wp:effectExtent l="0" t="0" r="0" b="0"/>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5200" cy="2108200"/>
                      </a:xfrm>
                      <a:prstGeom prst="rect">
                        <a:avLst/>
                      </a:prstGeom>
                      <a:noFill/>
                      <a:ln>
                        <a:noFill/>
                      </a:ln>
                    </pic:spPr>
                  </pic:pic>
                </a:graphicData>
              </a:graphic>
            </wp:inline>
          </w:drawing>
        </w:r>
      </w:ins>
    </w:p>
    <w:p w14:paraId="22320ED5" w14:textId="40BE0099" w:rsidR="00DB5570" w:rsidRPr="00AB7056" w:rsidRDefault="00DB5570" w:rsidP="00DB5570">
      <w:pPr>
        <w:pStyle w:val="TF"/>
        <w:rPr>
          <w:ins w:id="117" w:author="Nokia (Benoist)" w:date="2022-08-03T10:11:00Z"/>
        </w:rPr>
      </w:pPr>
      <w:ins w:id="118" w:author="Nokia (Benoist)" w:date="2022-08-03T10:11:00Z">
        <w:r w:rsidRPr="00AB7056">
          <w:t>Figure 4.</w:t>
        </w:r>
        <w:r>
          <w:t>2-1</w:t>
        </w:r>
        <w:r w:rsidRPr="00AB7056">
          <w:t xml:space="preserve">: Horizontal </w:t>
        </w:r>
        <w:r>
          <w:t>FoV</w:t>
        </w:r>
      </w:ins>
    </w:p>
    <w:p w14:paraId="756FB30E" w14:textId="77777777" w:rsidR="00DB5570" w:rsidRPr="00AB7056" w:rsidRDefault="00DB5570" w:rsidP="00DB5570">
      <w:pPr>
        <w:pStyle w:val="TH"/>
        <w:rPr>
          <w:ins w:id="119" w:author="Nokia (Benoist)" w:date="2022-08-03T10:11:00Z"/>
          <w:rFonts w:eastAsia="SimSun"/>
          <w:lang w:eastAsia="zh-CN"/>
        </w:rPr>
      </w:pPr>
      <w:ins w:id="120" w:author="Nokia (Benoist)" w:date="2022-08-03T10:11:00Z">
        <w:r w:rsidRPr="00AB7056">
          <w:rPr>
            <w:noProof/>
            <w:lang w:eastAsia="fr-FR"/>
          </w:rPr>
          <w:drawing>
            <wp:inline distT="0" distB="0" distL="0" distR="0" wp14:anchorId="4B7DCFC2" wp14:editId="34981547">
              <wp:extent cx="2717800" cy="2319655"/>
              <wp:effectExtent l="0" t="0" r="0" b="0"/>
              <wp:docPr id="4"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0" cy="2319655"/>
                      </a:xfrm>
                      <a:prstGeom prst="rect">
                        <a:avLst/>
                      </a:prstGeom>
                      <a:noFill/>
                      <a:ln>
                        <a:noFill/>
                      </a:ln>
                    </pic:spPr>
                  </pic:pic>
                </a:graphicData>
              </a:graphic>
            </wp:inline>
          </w:drawing>
        </w:r>
      </w:ins>
    </w:p>
    <w:p w14:paraId="59350A55" w14:textId="3C9FD861" w:rsidR="00DB5570" w:rsidRPr="00AB7056" w:rsidRDefault="00DB5570" w:rsidP="00DB5570">
      <w:pPr>
        <w:pStyle w:val="TF"/>
        <w:rPr>
          <w:ins w:id="121" w:author="Nokia (Benoist)" w:date="2022-08-03T10:11:00Z"/>
        </w:rPr>
      </w:pPr>
      <w:ins w:id="122" w:author="Nokia (Benoist)" w:date="2022-08-03T10:11:00Z">
        <w:r w:rsidRPr="00AB7056">
          <w:t>Figure 4</w:t>
        </w:r>
        <w:r>
          <w:t>.2-</w:t>
        </w:r>
        <w:r w:rsidRPr="00AB7056">
          <w:t xml:space="preserve">2: Vertical </w:t>
        </w:r>
        <w:r>
          <w:t>FoV</w:t>
        </w:r>
      </w:ins>
    </w:p>
    <w:p w14:paraId="62DA4E98" w14:textId="2C6BFB56" w:rsidR="00DB5570" w:rsidRDefault="00DB5570" w:rsidP="00DB5570">
      <w:pPr>
        <w:rPr>
          <w:ins w:id="123" w:author="Nokia (Benoist)" w:date="2022-08-03T10:11:00Z"/>
          <w:rFonts w:eastAsia="Malgun Gothic"/>
          <w:lang w:eastAsia="ko-KR"/>
        </w:rPr>
      </w:pPr>
      <w:ins w:id="124" w:author="Nokia (Benoist)" w:date="2022-08-03T10:11:00Z">
        <w:r>
          <w:rPr>
            <w:rFonts w:eastAsia="Malgun Gothic"/>
            <w:lang w:eastAsia="ko-KR"/>
          </w:rPr>
          <w:t>In XR, a</w:t>
        </w:r>
        <w:r w:rsidRPr="00DB3790">
          <w:rPr>
            <w:rFonts w:eastAsia="Malgun Gothic"/>
            <w:lang w:eastAsia="ko-KR"/>
          </w:rPr>
          <w:t>ctions and interactions involve movements</w:t>
        </w:r>
        <w:r>
          <w:rPr>
            <w:rFonts w:eastAsia="Malgun Gothic"/>
            <w:lang w:eastAsia="ko-KR"/>
          </w:rPr>
          <w:t xml:space="preserve"> and </w:t>
        </w:r>
        <w:r w:rsidRPr="00DB3790">
          <w:rPr>
            <w:rFonts w:eastAsia="Malgun Gothic"/>
            <w:lang w:eastAsia="ko-KR"/>
          </w:rPr>
          <w:t>gestures. Thereby,</w:t>
        </w:r>
        <w:r>
          <w:rPr>
            <w:rFonts w:eastAsia="Malgun Gothic"/>
            <w:lang w:eastAsia="ko-KR"/>
          </w:rPr>
          <w:t xml:space="preserve"> the</w:t>
        </w:r>
        <w:r w:rsidRPr="00DB3790">
          <w:rPr>
            <w:rFonts w:eastAsia="Malgun Gothic"/>
            <w:lang w:eastAsia="ko-KR"/>
          </w:rPr>
          <w:t xml:space="preserve"> </w:t>
        </w:r>
        <w:r w:rsidRPr="004513C5">
          <w:rPr>
            <w:rFonts w:eastAsia="Malgun Gothic"/>
            <w:iCs/>
            <w:lang w:eastAsia="ko-KR"/>
          </w:rPr>
          <w:t>Degrees of Freedom (</w:t>
        </w:r>
        <w:r w:rsidRPr="009A6861">
          <w:rPr>
            <w:rFonts w:eastAsia="Malgun Gothic"/>
            <w:b/>
            <w:bCs/>
            <w:iCs/>
            <w:lang w:eastAsia="ko-KR"/>
          </w:rPr>
          <w:t>DoF</w:t>
        </w:r>
        <w:r w:rsidRPr="004513C5">
          <w:rPr>
            <w:rFonts w:eastAsia="Malgun Gothic"/>
            <w:iCs/>
            <w:lang w:eastAsia="ko-KR"/>
          </w:rPr>
          <w:t>)</w:t>
        </w:r>
        <w:r w:rsidRPr="00DB3790">
          <w:rPr>
            <w:rFonts w:eastAsia="Malgun Gothic"/>
            <w:lang w:eastAsia="ko-KR"/>
          </w:rPr>
          <w:t xml:space="preserve"> describe the number of independent parameters used to define movement in the 3D space</w:t>
        </w:r>
        <w:r>
          <w:rPr>
            <w:rFonts w:eastAsia="Malgun Gothic"/>
            <w:lang w:eastAsia="ko-KR"/>
          </w:rPr>
          <w:t xml:space="preserve"> </w:t>
        </w:r>
      </w:ins>
      <w:ins w:id="125" w:author="Nokia (Benoist)" w:date="2022-08-03T10:15:00Z">
        <w:r w:rsidR="00CB47F5">
          <w:rPr>
            <w:rFonts w:eastAsia="Malgun Gothic"/>
            <w:lang w:eastAsia="ko-KR"/>
          </w:rPr>
          <w:t xml:space="preserve">(see TR 26.928 </w:t>
        </w:r>
      </w:ins>
      <w:ins w:id="126" w:author="Nokia (Benoist)" w:date="2022-08-03T10:11:00Z">
        <w:r>
          <w:rPr>
            <w:rFonts w:eastAsia="Malgun Gothic"/>
            <w:lang w:eastAsia="ko-KR"/>
          </w:rPr>
          <w:t>[</w:t>
        </w:r>
      </w:ins>
      <w:ins w:id="127" w:author="Nokia (Benoist)" w:date="2022-08-03T10:15:00Z">
        <w:r w:rsidR="009F09D9">
          <w:rPr>
            <w:rFonts w:eastAsia="Malgun Gothic"/>
            <w:lang w:eastAsia="ko-KR"/>
          </w:rPr>
          <w:t>7</w:t>
        </w:r>
        <w:r w:rsidR="00CB47F5">
          <w:rPr>
            <w:rFonts w:eastAsia="Malgun Gothic"/>
            <w:lang w:eastAsia="ko-KR"/>
          </w:rPr>
          <w:t>]</w:t>
        </w:r>
        <w:r w:rsidR="009F09D9">
          <w:rPr>
            <w:rFonts w:eastAsia="Malgun Gothic"/>
            <w:lang w:eastAsia="ko-KR"/>
          </w:rPr>
          <w:t>)</w:t>
        </w:r>
      </w:ins>
      <w:ins w:id="128" w:author="Nokia (Benoist)" w:date="2022-08-03T10:11:00Z">
        <w:r>
          <w:rPr>
            <w:rFonts w:eastAsia="Malgun Gothic"/>
            <w:lang w:eastAsia="ko-KR"/>
          </w:rPr>
          <w:t>:</w:t>
        </w:r>
      </w:ins>
    </w:p>
    <w:p w14:paraId="6C0616C0" w14:textId="3F38282C" w:rsidR="00DB5570" w:rsidRDefault="00DB5570" w:rsidP="00DB5570">
      <w:pPr>
        <w:pStyle w:val="B1"/>
        <w:rPr>
          <w:ins w:id="129" w:author="Nokia (Benoist)" w:date="2022-08-03T15:44:00Z"/>
        </w:rPr>
      </w:pPr>
      <w:ins w:id="130" w:author="Nokia (Benoist)" w:date="2022-08-03T10:11:00Z">
        <w:r w:rsidRPr="004513C5">
          <w:t>-</w:t>
        </w:r>
        <w:r w:rsidRPr="004513C5">
          <w:tab/>
          <w:t xml:space="preserve">3DoF: </w:t>
        </w:r>
        <w:r>
          <w:t>t</w:t>
        </w:r>
        <w:r w:rsidRPr="004513C5">
          <w:t>hree rotational and un-limited movements around the X, Y and Z axes (respectively pitch, yaw and roll). A typical use case is a user sitting in a chair looking at 3D 360 VR content on an HMD.</w:t>
        </w:r>
      </w:ins>
    </w:p>
    <w:p w14:paraId="686A025D" w14:textId="2B530D3C" w:rsidR="0091094F" w:rsidRDefault="0091094F" w:rsidP="0091094F">
      <w:pPr>
        <w:pStyle w:val="TF"/>
        <w:rPr>
          <w:ins w:id="131" w:author="Nokia (Benoist)" w:date="2022-08-03T15:44:00Z"/>
        </w:rPr>
      </w:pPr>
      <w:ins w:id="132" w:author="Nokia (Benoist)" w:date="2022-08-03T15:44:00Z">
        <w:r w:rsidRPr="00DB3790">
          <w:rPr>
            <w:noProof/>
          </w:rPr>
          <w:drawing>
            <wp:inline distT="0" distB="0" distL="0" distR="0" wp14:anchorId="3D9D020F" wp14:editId="4B64DE4D">
              <wp:extent cx="1276350" cy="179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ins>
    </w:p>
    <w:p w14:paraId="2C2F8ED7" w14:textId="7915881C" w:rsidR="0091094F" w:rsidRPr="004513C5" w:rsidRDefault="0091094F">
      <w:pPr>
        <w:pStyle w:val="TF"/>
        <w:rPr>
          <w:ins w:id="133" w:author="Nokia (Benoist)" w:date="2022-08-03T10:11:00Z"/>
        </w:rPr>
        <w:pPrChange w:id="134" w:author="Nokia (Benoist)" w:date="2022-08-03T15:44:00Z">
          <w:pPr>
            <w:pStyle w:val="B1"/>
          </w:pPr>
        </w:pPrChange>
      </w:pPr>
      <w:ins w:id="135" w:author="Nokia (Benoist)" w:date="2022-08-03T15:44:00Z">
        <w:r>
          <w:t xml:space="preserve">Figure </w:t>
        </w:r>
      </w:ins>
      <w:ins w:id="136" w:author="Nokia (Benoist)" w:date="2022-08-03T15:45:00Z">
        <w:r>
          <w:t xml:space="preserve">4.2-3: </w:t>
        </w:r>
        <w:r w:rsidR="00DC15C6">
          <w:t>3DoF</w:t>
        </w:r>
      </w:ins>
    </w:p>
    <w:p w14:paraId="40A3B56B" w14:textId="3AAE3D28" w:rsidR="00DB5570" w:rsidRDefault="00DB5570" w:rsidP="00DB5570">
      <w:pPr>
        <w:pStyle w:val="B1"/>
        <w:rPr>
          <w:ins w:id="137" w:author="Nokia (Benoist)" w:date="2022-08-03T15:45:00Z"/>
        </w:rPr>
      </w:pPr>
      <w:ins w:id="138" w:author="Nokia (Benoist)" w:date="2022-08-03T10:11:00Z">
        <w:r w:rsidRPr="004513C5">
          <w:t>-</w:t>
        </w:r>
        <w:r w:rsidRPr="004513C5">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r>
          <w:t>.</w:t>
        </w:r>
      </w:ins>
    </w:p>
    <w:p w14:paraId="58B97292" w14:textId="56DD777A" w:rsidR="00DC15C6" w:rsidRDefault="002105DD" w:rsidP="00DC15C6">
      <w:pPr>
        <w:pStyle w:val="TF"/>
        <w:rPr>
          <w:ins w:id="139" w:author="Nokia (Benoist)" w:date="2022-08-03T15:45:00Z"/>
        </w:rPr>
      </w:pPr>
      <w:ins w:id="140" w:author="Nokia (Benoist)" w:date="2022-08-03T15:45:00Z">
        <w:r w:rsidRPr="00DB3790">
          <w:rPr>
            <w:noProof/>
          </w:rPr>
          <w:drawing>
            <wp:inline distT="0" distB="0" distL="0" distR="0" wp14:anchorId="093D658E" wp14:editId="136DB116">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ins>
    </w:p>
    <w:p w14:paraId="496CED37" w14:textId="3AAC813C" w:rsidR="00DC15C6" w:rsidRDefault="00DC15C6">
      <w:pPr>
        <w:pStyle w:val="TF"/>
        <w:rPr>
          <w:ins w:id="141" w:author="Nokia (Benoist)" w:date="2022-08-03T10:11:00Z"/>
        </w:rPr>
        <w:pPrChange w:id="142" w:author="Nokia (Benoist)" w:date="2022-08-03T15:45:00Z">
          <w:pPr>
            <w:pStyle w:val="B1"/>
          </w:pPr>
        </w:pPrChange>
      </w:pPr>
      <w:ins w:id="143" w:author="Nokia (Benoist)" w:date="2022-08-03T15:45:00Z">
        <w:r>
          <w:t>Figure 4.2-4: 6DoF</w:t>
        </w:r>
      </w:ins>
    </w:p>
    <w:p w14:paraId="6373927A" w14:textId="77777777" w:rsidR="00DB5570" w:rsidRDefault="00DB5570" w:rsidP="00DB5570">
      <w:pPr>
        <w:rPr>
          <w:ins w:id="144" w:author="Nokia (Benoist)" w:date="2022-08-03T10:11:00Z"/>
        </w:rPr>
      </w:pPr>
      <w:ins w:id="145" w:author="Nokia (Benoist)" w:date="2022-08-03T10:11:00Z">
        <w:r>
          <w:t xml:space="preserve">An </w:t>
        </w:r>
        <w:r w:rsidRPr="009A6861">
          <w:rPr>
            <w:b/>
            <w:bCs/>
          </w:rPr>
          <w:t>XR View</w:t>
        </w:r>
        <w:r>
          <w:t xml:space="preserve"> </w:t>
        </w:r>
        <w:r w:rsidRPr="00176A65">
          <w:t>describes a single</w:t>
        </w:r>
        <w:r>
          <w:t xml:space="preserve"> </w:t>
        </w:r>
        <w:r w:rsidRPr="00176A65">
          <w:t>view</w:t>
        </w:r>
        <w:r>
          <w:t xml:space="preserve"> </w:t>
        </w:r>
        <w:r w:rsidRPr="00176A65">
          <w:t xml:space="preserve">into an XR scene for a given </w:t>
        </w:r>
        <w:r>
          <w:t>time</w:t>
        </w:r>
        <w:r w:rsidRPr="00176A65">
          <w:t>.</w:t>
        </w:r>
        <w:r>
          <w:t xml:space="preserve"> </w:t>
        </w:r>
        <w:r w:rsidRPr="00DF5E35">
          <w:t xml:space="preserve">Each view corresponds to a display or portion of a display used by an XR device to present </w:t>
        </w:r>
        <w:r>
          <w:t>the portion of the scene</w:t>
        </w:r>
        <w:r w:rsidRPr="00DF5E35">
          <w:t xml:space="preserve"> to the user. </w:t>
        </w:r>
      </w:ins>
    </w:p>
    <w:p w14:paraId="63C72C88" w14:textId="77777777" w:rsidR="00DB5570" w:rsidRDefault="00DB5570" w:rsidP="00DB5570">
      <w:pPr>
        <w:rPr>
          <w:ins w:id="146" w:author="Nokia (Benoist)" w:date="2022-08-03T10:11:00Z"/>
          <w:lang w:val="en-US"/>
        </w:rPr>
      </w:pPr>
      <w:ins w:id="147" w:author="Nokia (Benoist)" w:date="2022-08-03T10:11:00Z">
        <w:r w:rsidRPr="007A6E04">
          <w:rPr>
            <w:lang w:val="en-US"/>
          </w:rPr>
          <w:t xml:space="preserve">An </w:t>
        </w:r>
        <w:r w:rsidRPr="009A6861">
          <w:rPr>
            <w:b/>
            <w:bCs/>
            <w:lang w:val="en-US"/>
          </w:rPr>
          <w:t>XR Viewport</w:t>
        </w:r>
        <w:r w:rsidRPr="007A6E04">
          <w:rPr>
            <w:lang w:val="en-US"/>
          </w:rPr>
          <w:t xml:space="preserve"> describes a viewport, or </w:t>
        </w:r>
        <w:r>
          <w:rPr>
            <w:lang w:val="en-US"/>
          </w:rPr>
          <w:t xml:space="preserve">a </w:t>
        </w:r>
        <w:r w:rsidRPr="007A6E04">
          <w:rPr>
            <w:lang w:val="en-US"/>
          </w:rPr>
          <w:t>rectangular region, of a graphics surface.</w:t>
        </w:r>
        <w:r w:rsidRPr="003E2899">
          <w:t xml:space="preserve"> </w:t>
        </w:r>
        <w:r>
          <w:rPr>
            <w:lang w:val="en-US"/>
          </w:rPr>
          <w:t xml:space="preserve">The XR viewport corresponds to the projection of the XR View onto a target display. </w:t>
        </w:r>
        <w:r>
          <w:t xml:space="preserve">An XR viewport is predominantly defined </w:t>
        </w:r>
        <w:r>
          <w:rPr>
            <w:lang w:val="en-US"/>
          </w:rPr>
          <w:t xml:space="preserve">by the </w:t>
        </w:r>
        <w:r w:rsidRPr="007A6E04">
          <w:rPr>
            <w:lang w:val="en-US"/>
          </w:rPr>
          <w:t xml:space="preserve">width and height </w:t>
        </w:r>
        <w:r>
          <w:rPr>
            <w:lang w:val="en-US"/>
          </w:rPr>
          <w:t xml:space="preserve">of the </w:t>
        </w:r>
        <w:r w:rsidRPr="007A6E04">
          <w:rPr>
            <w:lang w:val="en-US"/>
          </w:rPr>
          <w:t>rectangular dimensions of the viewport.</w:t>
        </w:r>
      </w:ins>
    </w:p>
    <w:p w14:paraId="6B0451EB" w14:textId="39EF649F" w:rsidR="00DB5570" w:rsidRDefault="00DB5570" w:rsidP="00DB5570">
      <w:pPr>
        <w:rPr>
          <w:ins w:id="148" w:author="Nokia (Benoist)" w:date="2022-08-03T10:24:00Z"/>
        </w:rPr>
      </w:pPr>
      <w:ins w:id="149" w:author="Nokia (Benoist)" w:date="2022-08-03T10:11:00Z">
        <w:r>
          <w:rPr>
            <w:lang w:val="en-US"/>
          </w:rPr>
          <w:t>A</w:t>
        </w:r>
        <w:r w:rsidRPr="00D070C7">
          <w:rPr>
            <w:lang w:val="en-US"/>
          </w:rPr>
          <w:t>n</w:t>
        </w:r>
        <w:r w:rsidRPr="00176A65">
          <w:rPr>
            <w:lang w:val="en-US"/>
          </w:rPr>
          <w:t xml:space="preserve"> </w:t>
        </w:r>
        <w:r w:rsidRPr="008E3AED">
          <w:rPr>
            <w:b/>
            <w:bCs/>
            <w:lang w:val="en-US"/>
          </w:rPr>
          <w:t>XR Pose</w:t>
        </w:r>
        <w:r w:rsidRPr="00176A65">
          <w:rPr>
            <w:lang w:val="en-US"/>
          </w:rPr>
          <w:t xml:space="preserve"> describes a </w:t>
        </w:r>
        <w:r w:rsidRPr="00176A65">
          <w:rPr>
            <w:i/>
            <w:iCs/>
            <w:lang w:val="en-US"/>
          </w:rPr>
          <w:t>position</w:t>
        </w:r>
        <w:r w:rsidRPr="00176A65">
          <w:rPr>
            <w:lang w:val="en-US"/>
          </w:rPr>
          <w:t xml:space="preserve"> and </w:t>
        </w:r>
        <w:r w:rsidRPr="00176A65">
          <w:rPr>
            <w:i/>
            <w:iCs/>
            <w:lang w:val="en-US"/>
          </w:rPr>
          <w:t>orientation</w:t>
        </w:r>
        <w:r w:rsidRPr="00176A65">
          <w:rPr>
            <w:lang w:val="en-US"/>
          </w:rPr>
          <w:t xml:space="preserve"> in space relative to an XR</w:t>
        </w:r>
        <w:r>
          <w:rPr>
            <w:lang w:val="en-US"/>
          </w:rPr>
          <w:t xml:space="preserve"> </w:t>
        </w:r>
        <w:r w:rsidRPr="00176A65">
          <w:rPr>
            <w:lang w:val="en-US"/>
          </w:rPr>
          <w:t>Space</w:t>
        </w:r>
        <w:r>
          <w:rPr>
            <w:lang w:val="en-US"/>
          </w:rPr>
          <w:t xml:space="preserve">. </w:t>
        </w:r>
        <w:r>
          <w:t xml:space="preserve">An essential element of XR is the </w:t>
        </w:r>
        <w:r w:rsidRPr="00D5703D">
          <w:t>spatial tracking</w:t>
        </w:r>
        <w:r>
          <w:t xml:space="preserve"> of the viewer pose.</w:t>
        </w:r>
      </w:ins>
    </w:p>
    <w:p w14:paraId="468AE4B5" w14:textId="4757C444" w:rsidR="008F2C58" w:rsidRPr="008E3AED" w:rsidRDefault="008F2C58">
      <w:pPr>
        <w:pStyle w:val="Heading2"/>
        <w:rPr>
          <w:ins w:id="150" w:author="Nokia (Benoist)" w:date="2022-08-03T10:11:00Z"/>
          <w:lang w:val="en-US"/>
        </w:rPr>
        <w:pPrChange w:id="151" w:author="Nokia (Benoist)" w:date="2022-08-03T10:26:00Z">
          <w:pPr/>
        </w:pPrChange>
      </w:pPr>
      <w:ins w:id="152" w:author="Nokia (Benoist)" w:date="2022-08-03T10:26:00Z">
        <w:r>
          <w:t>4.3</w:t>
        </w:r>
        <w:r>
          <w:tab/>
          <w:t>Capture, Encoding and Delivery</w:t>
        </w:r>
      </w:ins>
    </w:p>
    <w:p w14:paraId="400579AB" w14:textId="530D092A" w:rsidR="00456A5C" w:rsidRDefault="00456A5C" w:rsidP="00456A5C">
      <w:pPr>
        <w:pStyle w:val="Heading3"/>
        <w:rPr>
          <w:ins w:id="153" w:author="Nokia (Benoist)" w:date="2022-08-03T10:16:00Z"/>
        </w:rPr>
      </w:pPr>
      <w:ins w:id="154" w:author="Nokia (Benoist)" w:date="2022-08-03T10:16:00Z">
        <w:r>
          <w:t>4.</w:t>
        </w:r>
      </w:ins>
      <w:ins w:id="155" w:author="Nokia (Benoist)" w:date="2022-08-03T10:28:00Z">
        <w:r w:rsidR="00505FD3">
          <w:t>3.1</w:t>
        </w:r>
        <w:r w:rsidR="00505FD3">
          <w:tab/>
          <w:t>Video</w:t>
        </w:r>
      </w:ins>
    </w:p>
    <w:p w14:paraId="44FBF6F1" w14:textId="43E2C324" w:rsidR="00456A5C" w:rsidRDefault="00C95102" w:rsidP="00456A5C">
      <w:pPr>
        <w:rPr>
          <w:ins w:id="156" w:author="Nokia (Benoist)" w:date="2022-08-03T10:16:00Z"/>
          <w:rFonts w:eastAsia="PMingLiU"/>
          <w:lang w:eastAsia="zh-TW"/>
        </w:rPr>
      </w:pPr>
      <w:ins w:id="157" w:author="Nokia (Benoist)" w:date="2022-08-04T14:58:00Z">
        <w:r>
          <w:t>X</w:t>
        </w:r>
      </w:ins>
      <w:ins w:id="158" w:author="Nokia (Benoist)" w:date="2022-08-03T10:16:00Z">
        <w:r w:rsidR="00456A5C">
          <w:t xml:space="preserve">R </w:t>
        </w:r>
        <w:r w:rsidR="00456A5C" w:rsidRPr="00396A62">
          <w:t xml:space="preserve">content may be represented in different formats, e.g. panoramas or spheres depending on the capabilities of the capture systems. </w:t>
        </w:r>
        <w:r w:rsidR="00456A5C">
          <w:rPr>
            <w:rFonts w:eastAsia="PMingLiU"/>
            <w:lang w:eastAsia="zh-TW"/>
          </w:rPr>
          <w:t>Since m</w:t>
        </w:r>
        <w:r w:rsidR="00456A5C" w:rsidRPr="00AB7056">
          <w:rPr>
            <w:rFonts w:eastAsia="PMingLiU"/>
            <w:lang w:eastAsia="zh-TW"/>
          </w:rPr>
          <w:t>odern video coding standards are not designed to handle spherical content</w:t>
        </w:r>
        <w:r w:rsidR="00456A5C">
          <w:rPr>
            <w:rFonts w:eastAsia="PMingLiU"/>
            <w:lang w:eastAsia="zh-TW"/>
          </w:rPr>
          <w:t xml:space="preserve">. </w:t>
        </w:r>
        <w:r w:rsidR="00456A5C" w:rsidRPr="00AB7056">
          <w:rPr>
            <w:rFonts w:eastAsia="PMingLiU"/>
            <w:lang w:eastAsia="zh-TW"/>
          </w:rPr>
          <w:t xml:space="preserve">projection is used for conversion of a spherical (or 360°) video into a two-dimensional rectangular video before the encoding stage. After projection, the obtained two-dimensional rectangular image can be partitioned into regions </w:t>
        </w:r>
        <w:r w:rsidR="00456A5C">
          <w:rPr>
            <w:rFonts w:eastAsia="PMingLiU"/>
            <w:lang w:eastAsia="zh-TW"/>
          </w:rPr>
          <w:t xml:space="preserve">(e.g. front, right, left, back, top, bottom) </w:t>
        </w:r>
        <w:r w:rsidR="00456A5C" w:rsidRPr="00AB7056">
          <w:rPr>
            <w:rFonts w:eastAsia="PMingLiU"/>
            <w:lang w:eastAsia="zh-TW"/>
          </w:rPr>
          <w:t>that can be rearranged to generate "packed" frames</w:t>
        </w:r>
        <w:r w:rsidR="00456A5C">
          <w:rPr>
            <w:rFonts w:eastAsia="PMingLiU"/>
            <w:lang w:eastAsia="zh-TW"/>
          </w:rPr>
          <w:t xml:space="preserve"> to </w:t>
        </w:r>
        <w:r w:rsidR="00456A5C" w:rsidRPr="00AB7056">
          <w:rPr>
            <w:rFonts w:eastAsia="PMingLiU"/>
            <w:lang w:eastAsia="zh-TW"/>
          </w:rPr>
          <w:t>increas</w:t>
        </w:r>
        <w:r w:rsidR="00456A5C">
          <w:rPr>
            <w:rFonts w:eastAsia="PMingLiU"/>
            <w:lang w:eastAsia="zh-TW"/>
          </w:rPr>
          <w:t>e</w:t>
        </w:r>
        <w:r w:rsidR="00456A5C" w:rsidRPr="00AB7056">
          <w:rPr>
            <w:rFonts w:eastAsia="PMingLiU"/>
            <w:lang w:eastAsia="zh-TW"/>
          </w:rPr>
          <w:t xml:space="preserve"> coding efficiency or viewport dependent stream arrangemen</w:t>
        </w:r>
        <w:r w:rsidR="00456A5C">
          <w:rPr>
            <w:rFonts w:eastAsia="PMingLiU"/>
            <w:lang w:eastAsia="zh-TW"/>
          </w:rPr>
          <w:t>t</w:t>
        </w:r>
        <w:r w:rsidR="00456A5C" w:rsidRPr="00AB7056">
          <w:rPr>
            <w:rFonts w:eastAsia="PMingLiU"/>
            <w:lang w:eastAsia="zh-TW"/>
          </w:rPr>
          <w:t>.</w:t>
        </w:r>
      </w:ins>
    </w:p>
    <w:p w14:paraId="64664F65" w14:textId="2972DF01" w:rsidR="00F67882" w:rsidRPr="00AB7056" w:rsidRDefault="00F67882" w:rsidP="00F67882">
      <w:pPr>
        <w:rPr>
          <w:ins w:id="159" w:author="Nokia (Benoist)" w:date="2022-08-03T10:17:00Z"/>
          <w:rFonts w:eastAsia="PMingLiU"/>
          <w:lang w:eastAsia="zh-TW"/>
        </w:rPr>
      </w:pPr>
      <w:ins w:id="160" w:author="Nokia (Benoist)" w:date="2022-08-03T10:17:00Z">
        <w:r w:rsidRPr="00AB7056">
          <w:rPr>
            <w:rFonts w:eastAsia="PMingLiU"/>
            <w:lang w:eastAsia="zh-TW"/>
          </w:rPr>
          <w:t>There are mainly three approaches that can be considered for 360 video delivery</w:t>
        </w:r>
        <w:r>
          <w:rPr>
            <w:rFonts w:eastAsia="PMingLiU"/>
            <w:lang w:eastAsia="zh-TW"/>
          </w:rPr>
          <w:t xml:space="preserve"> </w:t>
        </w:r>
        <w:r>
          <w:t>(see TR 26.918 [5])</w:t>
        </w:r>
        <w:r>
          <w:rPr>
            <w:rFonts w:eastAsia="PMingLiU"/>
            <w:lang w:eastAsia="zh-TW"/>
          </w:rPr>
          <w:t xml:space="preserve">: </w:t>
        </w:r>
      </w:ins>
    </w:p>
    <w:p w14:paraId="4400CFE6" w14:textId="77777777" w:rsidR="00F67882" w:rsidRPr="00AB7056" w:rsidRDefault="00F67882" w:rsidP="00F67882">
      <w:pPr>
        <w:pStyle w:val="B1"/>
        <w:rPr>
          <w:ins w:id="161" w:author="Nokia (Benoist)" w:date="2022-08-03T10:17:00Z"/>
        </w:rPr>
      </w:pPr>
      <w:ins w:id="162" w:author="Nokia (Benoist)" w:date="2022-08-03T10:17:00Z">
        <w:r w:rsidRPr="00AB7056">
          <w:t>-</w:t>
        </w:r>
        <w:r w:rsidRPr="00AB7056">
          <w:tab/>
          <w:t>Single stream approach</w:t>
        </w:r>
        <w:r>
          <w:t xml:space="preserve">: the single stream approach consists in providing the full 360 video and showing the interesting part only. </w:t>
        </w:r>
        <w:r>
          <w:rPr>
            <w:rFonts w:eastAsia="PMingLiU"/>
            <w:lang w:eastAsia="zh-TW"/>
          </w:rPr>
          <w:t>S</w:t>
        </w:r>
        <w:r w:rsidRPr="00AB7056">
          <w:rPr>
            <w:rFonts w:eastAsia="PMingLiU"/>
            <w:lang w:eastAsia="zh-TW"/>
          </w:rPr>
          <w:t>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ins>
    </w:p>
    <w:p w14:paraId="6E348E35" w14:textId="77777777" w:rsidR="00F67882" w:rsidRDefault="00F67882" w:rsidP="00F67882">
      <w:pPr>
        <w:pStyle w:val="B1"/>
        <w:rPr>
          <w:ins w:id="163" w:author="Nokia (Benoist)" w:date="2022-08-03T10:17:00Z"/>
        </w:rPr>
      </w:pPr>
      <w:ins w:id="164" w:author="Nokia (Benoist)" w:date="2022-08-03T10:17:00Z">
        <w:r w:rsidRPr="00AB7056">
          <w:t>-</w:t>
        </w:r>
        <w:r w:rsidRPr="00AB7056">
          <w:tab/>
          <w:t>Multi-stream approach</w:t>
        </w:r>
        <w:r>
          <w:t xml:space="preserve">: </w:t>
        </w:r>
        <w:r>
          <w:rPr>
            <w:rFonts w:eastAsia="PMingLiU"/>
            <w:lang w:eastAsia="zh-TW"/>
          </w:rPr>
          <w:t>t</w:t>
        </w:r>
        <w:r w:rsidRPr="00AB7056">
          <w:rPr>
            <w:rFonts w:eastAsia="PMingLiU"/>
            <w:lang w:eastAsia="zh-TW"/>
          </w:rPr>
          <w:t xml:space="preserve">he multi-stream approach consists of encoding several streams, each of them emphasizing a given viewport and making them available for the receiver, so that the receiver decides which stream is delivered at each time instance. </w:t>
        </w:r>
      </w:ins>
    </w:p>
    <w:p w14:paraId="7140776B" w14:textId="77777777" w:rsidR="00F67882" w:rsidRDefault="00F67882" w:rsidP="00F67882">
      <w:pPr>
        <w:pStyle w:val="B1"/>
        <w:rPr>
          <w:ins w:id="165" w:author="Nokia (Benoist)" w:date="2022-08-03T10:17:00Z"/>
        </w:rPr>
      </w:pPr>
      <w:ins w:id="166" w:author="Nokia (Benoist)" w:date="2022-08-03T10:17:00Z">
        <w:r w:rsidRPr="00AB7056">
          <w:t>-</w:t>
        </w:r>
        <w:r w:rsidRPr="00AB7056">
          <w:tab/>
          <w:t>Tiled stream approach</w:t>
        </w:r>
        <w:r>
          <w:t xml:space="preserve">: the tiled stream approach consists in </w:t>
        </w:r>
        <w:r w:rsidRPr="004D040C">
          <w:t>emphasizing the current user viewport through transmitting non-viewport samples with decreased resolution</w:t>
        </w:r>
        <w:r>
          <w:t xml:space="preserve">. The tiles can be provided as one common bitstream (using </w:t>
        </w:r>
        <w:r w:rsidRPr="00AB7056">
          <w:t>motion-constrained HEVC tiles</w:t>
        </w:r>
        <w:r>
          <w:t>) or as separate video streams.</w:t>
        </w:r>
      </w:ins>
    </w:p>
    <w:p w14:paraId="0C395CA3" w14:textId="75D507FA" w:rsidR="001816BE" w:rsidRPr="00FA432F" w:rsidRDefault="001816BE" w:rsidP="001816BE">
      <w:pPr>
        <w:rPr>
          <w:ins w:id="167" w:author="Nokia (Benoist)" w:date="2022-08-03T10:18:00Z"/>
        </w:rPr>
      </w:pPr>
      <w:ins w:id="168" w:author="Nokia (Benoist)" w:date="2022-08-03T10:18:00Z">
        <w:r w:rsidRPr="00AB7056">
          <w:t>A panoramic or 360 video can be delivered in unicast, multicast or broadcast mode</w:t>
        </w:r>
        <w:r>
          <w:t xml:space="preserve"> via DASH </w:t>
        </w:r>
        <w:r w:rsidR="00E27BA5">
          <w:t>(see TR 26.918 [5])</w:t>
        </w:r>
        <w:r w:rsidRPr="00AB7056">
          <w:t>.</w:t>
        </w:r>
      </w:ins>
      <w:ins w:id="169" w:author="Nokia (Benoist)" w:date="2022-08-03T10:54:00Z">
        <w:r w:rsidR="00961223">
          <w:t xml:space="preserve"> </w:t>
        </w:r>
      </w:ins>
      <w:ins w:id="170" w:author="Nokia (Benoist)" w:date="2022-08-03T10:18:00Z">
        <w:r>
          <w:t>With DASH, the client r</w:t>
        </w:r>
        <w:r w:rsidRPr="00AB7056">
          <w:t>equests appropriate segments depending on the viewport position, available network throughput, device capabilities and service requirements</w:t>
        </w:r>
      </w:ins>
      <w:ins w:id="171" w:author="Nokia (Benoist)" w:date="2022-08-03T10:55:00Z">
        <w:r w:rsidR="00F85BE5">
          <w:t xml:space="preserve"> - e</w:t>
        </w:r>
        <w:r w:rsidR="00F85BE5" w:rsidRPr="00AB7056">
          <w:t>.g. for multi-stream approach, the DASH client requests the stream (representation) that matches best to the expected viewport position (subject to network latency and user movement).</w:t>
        </w:r>
      </w:ins>
    </w:p>
    <w:p w14:paraId="7658FAE4" w14:textId="18F21448" w:rsidR="00AD2052" w:rsidRPr="00645DE7" w:rsidRDefault="00AD2052">
      <w:pPr>
        <w:pStyle w:val="Heading3"/>
        <w:rPr>
          <w:ins w:id="172" w:author="Nokia (Benoist)" w:date="2022-08-03T10:19:00Z"/>
        </w:rPr>
        <w:pPrChange w:id="173" w:author="Nokia (Benoist)" w:date="2022-08-03T10:29:00Z">
          <w:pPr>
            <w:pStyle w:val="Heading2"/>
          </w:pPr>
        </w:pPrChange>
      </w:pPr>
      <w:ins w:id="174" w:author="Nokia (Benoist)" w:date="2022-08-03T10:19:00Z">
        <w:r>
          <w:t>4.3</w:t>
        </w:r>
      </w:ins>
      <w:ins w:id="175" w:author="Nokia (Benoist)" w:date="2022-08-03T10:29:00Z">
        <w:r w:rsidR="00645DE7">
          <w:t>.2</w:t>
        </w:r>
      </w:ins>
      <w:ins w:id="176" w:author="Nokia (Benoist)" w:date="2022-08-03T10:19:00Z">
        <w:r>
          <w:tab/>
          <w:t>Audio</w:t>
        </w:r>
      </w:ins>
    </w:p>
    <w:p w14:paraId="1764176B" w14:textId="61A16CA0" w:rsidR="002E5575" w:rsidRDefault="002E5575" w:rsidP="00A963E1">
      <w:pPr>
        <w:rPr>
          <w:ins w:id="177" w:author="Nokia (Benoist)" w:date="2022-08-04T16:54:00Z"/>
          <w:rFonts w:eastAsia="SimSun"/>
          <w:lang w:eastAsia="zh-CN"/>
        </w:rPr>
      </w:pPr>
      <w:ins w:id="178" w:author="Nokia (Benoist)" w:date="2022-08-04T16:54:00Z">
        <w:r>
          <w:rPr>
            <w:rFonts w:eastAsia="SimSun"/>
            <w:lang w:eastAsia="zh-CN"/>
          </w:rPr>
          <w:t xml:space="preserve">For Audio, we can distinguish </w:t>
        </w:r>
        <w:r w:rsidR="009D4C09">
          <w:rPr>
            <w:rFonts w:eastAsia="SimSun"/>
            <w:lang w:eastAsia="zh-CN"/>
          </w:rPr>
          <w:t xml:space="preserve">channel-based and object-based representations </w:t>
        </w:r>
        <w:r w:rsidR="009D4C09">
          <w:t>(see TR 26.918 [5])</w:t>
        </w:r>
        <w:r w:rsidR="009D4C09">
          <w:rPr>
            <w:rFonts w:eastAsia="SimSun"/>
            <w:lang w:eastAsia="zh-CN"/>
          </w:rPr>
          <w:t>:</w:t>
        </w:r>
      </w:ins>
    </w:p>
    <w:p w14:paraId="4AA0B31A" w14:textId="4A5E73A0" w:rsidR="009D4C09" w:rsidRDefault="009D4C09">
      <w:pPr>
        <w:pStyle w:val="B1"/>
        <w:rPr>
          <w:ins w:id="179" w:author="Nokia (Benoist)" w:date="2022-08-04T16:55:00Z"/>
          <w:rFonts w:eastAsia="SimSun"/>
          <w:lang w:eastAsia="zh-CN"/>
        </w:rPr>
        <w:pPrChange w:id="180" w:author="Nokia (Benoist)" w:date="2022-08-09T10:56:00Z">
          <w:pPr>
            <w:pStyle w:val="B2"/>
          </w:pPr>
        </w:pPrChange>
      </w:pPr>
      <w:ins w:id="181" w:author="Nokia (Benoist)" w:date="2022-08-04T16:54:00Z">
        <w:r>
          <w:rPr>
            <w:rFonts w:eastAsia="SimSun"/>
            <w:lang w:eastAsia="zh-CN"/>
          </w:rPr>
          <w:t>-</w:t>
        </w:r>
        <w:r>
          <w:rPr>
            <w:rFonts w:eastAsia="SimSun"/>
            <w:lang w:eastAsia="zh-CN"/>
          </w:rPr>
          <w:tab/>
        </w:r>
      </w:ins>
      <w:ins w:id="182" w:author="Nokia (Benoist)" w:date="2022-08-04T16:55:00Z">
        <w:r>
          <w:rPr>
            <w:rFonts w:eastAsia="SimSun"/>
            <w:lang w:eastAsia="zh-CN"/>
          </w:rPr>
          <w:t>C</w:t>
        </w:r>
      </w:ins>
      <w:ins w:id="183" w:author="Nokia (Benoist)" w:date="2022-08-04T16:54:00Z">
        <w:r w:rsidRPr="00AB7056">
          <w:rPr>
            <w:rFonts w:eastAsia="SimSun"/>
            <w:lang w:eastAsia="zh-CN"/>
          </w:rPr>
          <w:t xml:space="preserve">hannel-based representation </w:t>
        </w:r>
      </w:ins>
      <w:ins w:id="184" w:author="Nokia (Benoist)" w:date="2022-08-04T16:55:00Z">
        <w:r w:rsidRPr="00AB7056">
          <w:rPr>
            <w:rFonts w:eastAsia="SimSun"/>
            <w:lang w:eastAsia="zh-CN"/>
          </w:rPr>
          <w:t xml:space="preserve">using </w:t>
        </w:r>
        <w:r>
          <w:rPr>
            <w:rFonts w:eastAsia="SimSun"/>
            <w:lang w:eastAsia="zh-CN"/>
          </w:rPr>
          <w:t xml:space="preserve">multiple </w:t>
        </w:r>
        <w:r w:rsidRPr="00AB7056">
          <w:rPr>
            <w:rFonts w:eastAsia="SimSun"/>
            <w:lang w:eastAsia="zh-CN"/>
          </w:rPr>
          <w:t xml:space="preserve">microphones </w:t>
        </w:r>
      </w:ins>
      <w:ins w:id="185" w:author="Nokia (Benoist)" w:date="2022-08-04T16:56:00Z">
        <w:r w:rsidR="00B14FEB" w:rsidRPr="00AB7056">
          <w:rPr>
            <w:rFonts w:eastAsia="SimSun"/>
            <w:lang w:eastAsia="zh-CN"/>
          </w:rPr>
          <w:t xml:space="preserve">to capture sounds from different directions </w:t>
        </w:r>
      </w:ins>
      <w:ins w:id="186" w:author="Nokia (Benoist)" w:date="2022-08-04T16:55:00Z">
        <w:r w:rsidRPr="00AB7056">
          <w:rPr>
            <w:rFonts w:eastAsia="SimSun"/>
            <w:lang w:eastAsia="zh-CN"/>
          </w:rPr>
          <w:t xml:space="preserve">and post-processing techniques </w:t>
        </w:r>
      </w:ins>
      <w:ins w:id="187" w:author="Nokia (Benoist)" w:date="2022-08-04T16:54:00Z">
        <w:r w:rsidRPr="00AB7056">
          <w:rPr>
            <w:rFonts w:eastAsia="SimSun"/>
            <w:lang w:eastAsia="zh-CN"/>
          </w:rPr>
          <w:t>are well known in the industry, as they have been the standard for decades.</w:t>
        </w:r>
      </w:ins>
    </w:p>
    <w:p w14:paraId="75FE7ABD" w14:textId="5FA2514E" w:rsidR="00670A40" w:rsidRDefault="00670A40">
      <w:pPr>
        <w:pStyle w:val="B1"/>
        <w:rPr>
          <w:ins w:id="188" w:author="Nokia (Benoist)" w:date="2022-08-04T16:54:00Z"/>
          <w:rFonts w:eastAsia="SimSun"/>
          <w:lang w:eastAsia="zh-CN"/>
        </w:rPr>
        <w:pPrChange w:id="189" w:author="Nokia (Benoist)" w:date="2022-08-09T10:56:00Z">
          <w:pPr/>
        </w:pPrChange>
      </w:pPr>
      <w:ins w:id="190" w:author="Nokia (Benoist)" w:date="2022-08-04T16:55:00Z">
        <w:r>
          <w:rPr>
            <w:rFonts w:eastAsia="SimSun"/>
            <w:lang w:eastAsia="zh-CN"/>
          </w:rPr>
          <w:t>-</w:t>
        </w:r>
        <w:r>
          <w:rPr>
            <w:rFonts w:eastAsia="SimSun"/>
            <w:lang w:eastAsia="zh-CN"/>
          </w:rPr>
          <w:tab/>
        </w:r>
        <w:r w:rsidRPr="00670A40">
          <w:rPr>
            <w:rFonts w:eastAsia="SimSun"/>
            <w:lang w:eastAsia="zh-CN"/>
          </w:rPr>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w:t>
        </w:r>
      </w:ins>
      <w:ins w:id="191" w:author="Nokia (Benoist)" w:date="2022-08-04T16:56:00Z">
        <w:r w:rsidR="00B14FEB">
          <w:rPr>
            <w:rFonts w:eastAsia="SimSun"/>
            <w:lang w:eastAsia="zh-CN"/>
          </w:rPr>
          <w:t xml:space="preserve"> </w:t>
        </w:r>
        <w:r w:rsidR="00B14FEB" w:rsidRPr="00B14FEB">
          <w:rPr>
            <w:rFonts w:eastAsia="SimSun"/>
            <w:lang w:eastAsia="zh-CN"/>
          </w:rPr>
          <w:t>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ins>
    </w:p>
    <w:p w14:paraId="288D778F" w14:textId="77777777" w:rsidR="008E1F84" w:rsidRDefault="008E1F84" w:rsidP="008E1F84">
      <w:pPr>
        <w:pStyle w:val="Heading2"/>
        <w:rPr>
          <w:ins w:id="192" w:author="Nokia (Benoist)" w:date="2022-08-03T10:20:00Z"/>
          <w:lang w:val="en-US"/>
        </w:rPr>
      </w:pPr>
      <w:ins w:id="193" w:author="Nokia (Benoist)" w:date="2022-08-03T10:20:00Z">
        <w:r>
          <w:rPr>
            <w:lang w:val="en-US"/>
          </w:rPr>
          <w:t>4.4</w:t>
        </w:r>
        <w:r>
          <w:rPr>
            <w:lang w:val="en-US"/>
          </w:rPr>
          <w:tab/>
          <w:t>XR Engines and Rendering</w:t>
        </w:r>
      </w:ins>
    </w:p>
    <w:p w14:paraId="56306078" w14:textId="1F482E3A" w:rsidR="008E1F84" w:rsidRDefault="008E1F84" w:rsidP="008E1F84">
      <w:pPr>
        <w:rPr>
          <w:ins w:id="194" w:author="Nokia (Benoist)" w:date="2022-08-03T10:20:00Z"/>
        </w:rPr>
      </w:pPr>
      <w:ins w:id="195" w:author="Nokia (Benoist)" w:date="2022-08-03T10:20:00Z">
        <w:r w:rsidRPr="001115E9">
          <w:t>XR engines provide a middleware that abstracts hardware and software functionalities for developers of XR applications</w:t>
        </w:r>
        <w:r>
          <w:t xml:space="preserve"> (see TR 26.928</w:t>
        </w:r>
      </w:ins>
      <w:ins w:id="196" w:author="Nokia (Benoist)" w:date="2022-08-03T15:50:00Z">
        <w:r w:rsidR="007E163E">
          <w:t xml:space="preserve"> </w:t>
        </w:r>
      </w:ins>
      <w:ins w:id="197" w:author="Nokia (Benoist)" w:date="2022-08-03T10:20:00Z">
        <w:r>
          <w:t>[7])</w:t>
        </w:r>
        <w:r w:rsidRPr="001115E9">
          <w:t>.</w:t>
        </w:r>
        <w:r>
          <w:t xml:space="preserve"> Typical components include a rendering engine for graphics, an audio engine for sound, and a physics engine for </w:t>
        </w:r>
        <w:r w:rsidRPr="001115E9">
          <w:rPr>
            <w:lang w:val="en-US"/>
          </w:rPr>
          <w:t>emulating the laws of physics</w:t>
        </w:r>
        <w:r>
          <w:rPr>
            <w:lang w:val="en-US"/>
          </w:rPr>
          <w:t xml:space="preserve">. </w:t>
        </w:r>
        <w:r w:rsidRPr="00774E2A">
          <w:t xml:space="preserve">In the remainder of this Technical Report, the term </w:t>
        </w:r>
        <w:r w:rsidRPr="00774E2A">
          <w:rPr>
            <w:i/>
            <w:iCs/>
          </w:rPr>
          <w:t>XR engine</w:t>
        </w:r>
        <w:r w:rsidRPr="00774E2A">
          <w:t xml:space="preserve"> is used to provide any type of typical XR functionalities as mentioned above. </w:t>
        </w:r>
      </w:ins>
    </w:p>
    <w:p w14:paraId="28212B66" w14:textId="483A12DD" w:rsidR="00493E25" w:rsidRDefault="00337FFE" w:rsidP="00493FA6">
      <w:pPr>
        <w:rPr>
          <w:ins w:id="198" w:author="Nokia (Benoist)" w:date="2022-08-03T10:42:00Z"/>
        </w:rPr>
      </w:pPr>
      <w:ins w:id="199" w:author="Nokia (Benoist)" w:date="2022-08-03T10:21:00Z">
        <w:r>
          <w:rPr>
            <w:lang w:val="en-US"/>
          </w:rPr>
          <w:t>The processing of an XR engine</w:t>
        </w:r>
        <w:r w:rsidRPr="004A2FCC">
          <w:rPr>
            <w:lang w:val="en-US"/>
          </w:rPr>
          <w:t xml:space="preserve"> is not exclusively carried out in the device GPU</w:t>
        </w:r>
        <w:r>
          <w:rPr>
            <w:lang w:val="en-US"/>
          </w:rPr>
          <w:t>. I</w:t>
        </w:r>
        <w:r w:rsidRPr="00805344">
          <w:t>n power and resource constrained devices</w:t>
        </w:r>
        <w:r w:rsidRPr="004A2FCC">
          <w:rPr>
            <w:lang w:val="en-US"/>
          </w:rPr>
          <w:t xml:space="preserve">, </w:t>
        </w:r>
        <w:r>
          <w:rPr>
            <w:lang w:val="en-US"/>
          </w:rPr>
          <w:t>it</w:t>
        </w:r>
        <w:r w:rsidRPr="004A2FCC">
          <w:rPr>
            <w:lang w:val="en-US"/>
          </w:rPr>
          <w:t xml:space="preserve"> </w:t>
        </w:r>
        <w:r>
          <w:rPr>
            <w:lang w:val="en-US"/>
          </w:rPr>
          <w:t xml:space="preserve">can be </w:t>
        </w:r>
        <w:r w:rsidRPr="004A2FCC">
          <w:rPr>
            <w:lang w:val="en-US"/>
          </w:rPr>
          <w:t>assisted or split across the network</w:t>
        </w:r>
        <w:r>
          <w:rPr>
            <w:lang w:val="en-US"/>
          </w:rPr>
          <w:t xml:space="preserve"> </w:t>
        </w:r>
        <w:r>
          <w:t>through edge computing</w:t>
        </w:r>
      </w:ins>
      <w:ins w:id="200" w:author="Nokia (Benoist)" w:date="2022-08-03T10:38:00Z">
        <w:r w:rsidR="00821991">
          <w:t xml:space="preserve"> (see TR </w:t>
        </w:r>
        <w:r w:rsidR="00737D77">
          <w:t xml:space="preserve">22.842 </w:t>
        </w:r>
        <w:r w:rsidR="00821991">
          <w:t>[</w:t>
        </w:r>
      </w:ins>
      <w:ins w:id="201" w:author="Nokia (Benoist)" w:date="2022-08-03T10:39:00Z">
        <w:r w:rsidR="00C91DFB">
          <w:t>2</w:t>
        </w:r>
      </w:ins>
      <w:ins w:id="202" w:author="Nokia (Benoist)" w:date="2022-08-03T10:38:00Z">
        <w:r w:rsidR="00821991">
          <w:t>]</w:t>
        </w:r>
      </w:ins>
      <w:ins w:id="203" w:author="Nokia (Benoist)" w:date="2022-08-03T10:39:00Z">
        <w:r w:rsidR="00C91DFB">
          <w:t>)</w:t>
        </w:r>
      </w:ins>
      <w:ins w:id="204" w:author="Nokia (Benoist)" w:date="2022-08-03T10:40:00Z">
        <w:r w:rsidR="00802C25">
          <w:t xml:space="preserve">: </w:t>
        </w:r>
      </w:ins>
      <w:ins w:id="205" w:author="Nokia (Benoist)" w:date="2022-08-03T10:41:00Z">
        <w:r w:rsidR="00802C25">
          <w:rPr>
            <w:rFonts w:eastAsia="SimSun"/>
            <w:szCs w:val="22"/>
            <w:lang w:eastAsia="zh-CN"/>
          </w:rPr>
          <w:t xml:space="preserve">the UE </w:t>
        </w:r>
      </w:ins>
      <w:ins w:id="206" w:author="Nokia (Benoist)" w:date="2022-08-03T10:40:00Z">
        <w:r w:rsidR="00802C25" w:rsidRPr="00753089">
          <w:rPr>
            <w:rFonts w:eastAsia="SimSun"/>
            <w:szCs w:val="22"/>
            <w:lang w:eastAsia="zh-CN"/>
          </w:rPr>
          <w:t>sends the sensor data in uplink direction to the cloud side in a real time manner</w:t>
        </w:r>
      </w:ins>
      <w:ins w:id="207" w:author="Nokia (Benoist)" w:date="2022-08-03T10:41:00Z">
        <w:r w:rsidR="00802C25">
          <w:rPr>
            <w:rFonts w:eastAsia="SimSun"/>
            <w:szCs w:val="22"/>
            <w:lang w:eastAsia="zh-CN"/>
          </w:rPr>
          <w:t xml:space="preserve"> and w</w:t>
        </w:r>
      </w:ins>
      <w:ins w:id="208" w:author="Nokia (Benoist)" w:date="2022-08-03T10:40:00Z">
        <w:r w:rsidR="00802C25" w:rsidRPr="00753089">
          <w:rPr>
            <w:rFonts w:eastAsia="SimSun"/>
            <w:szCs w:val="22"/>
            <w:lang w:eastAsia="zh-CN"/>
          </w:rPr>
          <w:t>hen the cloud side receives the sensor data, it performs rendering computing and produce</w:t>
        </w:r>
        <w:r w:rsidR="00802C25" w:rsidRPr="00753089">
          <w:rPr>
            <w:rFonts w:eastAsia="SimSun" w:hint="eastAsia"/>
            <w:szCs w:val="22"/>
            <w:lang w:eastAsia="zh-CN"/>
          </w:rPr>
          <w:t>s</w:t>
        </w:r>
        <w:r w:rsidR="00802C25" w:rsidRPr="00753089">
          <w:rPr>
            <w:rFonts w:eastAsia="SimSun"/>
            <w:szCs w:val="22"/>
            <w:lang w:eastAsia="zh-CN"/>
          </w:rPr>
          <w:t xml:space="preserve"> the multimedia data and then sen</w:t>
        </w:r>
        <w:r w:rsidR="00802C25" w:rsidRPr="00753089">
          <w:rPr>
            <w:rFonts w:eastAsia="SimSun" w:hint="eastAsia"/>
            <w:szCs w:val="22"/>
            <w:lang w:eastAsia="zh-CN"/>
          </w:rPr>
          <w:t>ds</w:t>
        </w:r>
        <w:r w:rsidR="00802C25" w:rsidRPr="00753089">
          <w:rPr>
            <w:rFonts w:eastAsia="SimSun"/>
            <w:szCs w:val="22"/>
            <w:lang w:eastAsia="zh-CN"/>
          </w:rPr>
          <w:t xml:space="preserve"> back to the user devices for display</w:t>
        </w:r>
      </w:ins>
      <w:ins w:id="209" w:author="Nokia (Benoist)" w:date="2022-08-03T10:21:00Z">
        <w:r>
          <w:t>.</w:t>
        </w:r>
      </w:ins>
      <w:ins w:id="210" w:author="Nokia (Benoist)" w:date="2022-08-04T16:57:00Z">
        <w:r w:rsidR="00705248">
          <w:t xml:space="preserve"> This is where NR can play an essential role.</w:t>
        </w:r>
      </w:ins>
    </w:p>
    <w:p w14:paraId="1BB6121C" w14:textId="2DC9D7AD" w:rsidR="00493FA6" w:rsidRDefault="004B3585">
      <w:pPr>
        <w:pStyle w:val="Heading2"/>
        <w:rPr>
          <w:ins w:id="211" w:author="Nokia (Benoist)" w:date="2022-08-03T10:44:00Z"/>
        </w:rPr>
        <w:pPrChange w:id="212" w:author="Nokia (Benoist)" w:date="2022-08-03T10:44:00Z">
          <w:pPr/>
        </w:pPrChange>
      </w:pPr>
      <w:ins w:id="213" w:author="Nokia (Benoist)" w:date="2022-08-03T10:44:00Z">
        <w:r>
          <w:t>4.5</w:t>
        </w:r>
        <w:r>
          <w:tab/>
          <w:t>Requirements</w:t>
        </w:r>
      </w:ins>
    </w:p>
    <w:p w14:paraId="3363E3C9" w14:textId="376E03A8" w:rsidR="004B3585" w:rsidRDefault="00416FDE">
      <w:pPr>
        <w:pStyle w:val="Heading3"/>
        <w:rPr>
          <w:ins w:id="214" w:author="Nokia (Benoist)" w:date="2022-08-04T12:24:00Z"/>
        </w:rPr>
        <w:pPrChange w:id="215" w:author="Nokia (Benoist)" w:date="2022-08-04T12:24:00Z">
          <w:pPr>
            <w:pStyle w:val="B3"/>
          </w:pPr>
        </w:pPrChange>
      </w:pPr>
      <w:ins w:id="216" w:author="Nokia (Benoist)" w:date="2022-08-04T12:24:00Z">
        <w:r>
          <w:t>4.5.1</w:t>
        </w:r>
        <w:r>
          <w:tab/>
        </w:r>
      </w:ins>
      <w:ins w:id="217" w:author="Nokia (Benoist)" w:date="2022-08-04T12:22:00Z">
        <w:r w:rsidR="001C6A3F">
          <w:t>Video</w:t>
        </w:r>
      </w:ins>
    </w:p>
    <w:p w14:paraId="2150FDD4" w14:textId="5916CB12" w:rsidR="00416FDE" w:rsidRDefault="00CD3E97" w:rsidP="00416FDE">
      <w:pPr>
        <w:rPr>
          <w:ins w:id="218" w:author="Nokia (Benoist)" w:date="2022-08-04T12:26:00Z"/>
        </w:rPr>
      </w:pPr>
      <w:ins w:id="219" w:author="Nokia (Benoist)" w:date="2022-08-04T16:58:00Z">
        <w:r>
          <w:t>According to TR 26.918 [</w:t>
        </w:r>
        <w:r w:rsidR="00174DF7">
          <w:t>5</w:t>
        </w:r>
        <w:r>
          <w:t>], t</w:t>
        </w:r>
      </w:ins>
      <w:ins w:id="220" w:author="Nokia (Benoist)" w:date="2022-08-04T12:24:00Z">
        <w:r w:rsidR="00416FDE" w:rsidRPr="00AB7056">
          <w:t xml:space="preserve">he </w:t>
        </w:r>
        <w:r w:rsidR="00416FDE" w:rsidRPr="00130A1B">
          <w:rPr>
            <w:b/>
            <w:bCs/>
            <w:rPrChange w:id="221" w:author="Nokia (Benoist)" w:date="2022-08-04T17:00:00Z">
              <w:rPr/>
            </w:rPrChange>
          </w:rPr>
          <w:t>latency</w:t>
        </w:r>
        <w:r w:rsidR="00416FDE" w:rsidRPr="00AB7056">
          <w:t xml:space="preserve"> of action of the angular or rotational vestibulo-ocular reflex is known to be of the order of 10 ms or in a range from 7-15 milliseconds and it seems reasonable that this should represent a performance goal for </w:t>
        </w:r>
        <w:r w:rsidR="00D565CE">
          <w:t>X</w:t>
        </w:r>
        <w:r w:rsidR="00416FDE" w:rsidRPr="00AB7056">
          <w:t xml:space="preserve">R systems. </w:t>
        </w:r>
      </w:ins>
      <w:ins w:id="222" w:author="Nokia (Benoist)" w:date="2022-08-04T17:02:00Z">
        <w:r w:rsidR="00500008">
          <w:t xml:space="preserve"> </w:t>
        </w:r>
      </w:ins>
      <w:ins w:id="223" w:author="Nokia (Benoist)" w:date="2022-08-04T17:04:00Z">
        <w:r w:rsidR="00C10B49">
          <w:t xml:space="preserve">This results in a </w:t>
        </w:r>
        <w:r w:rsidR="00C10B49" w:rsidRPr="00545BD7">
          <w:t xml:space="preserve">motion-to-photon latency </w:t>
        </w:r>
        <w:r w:rsidR="00C10B49">
          <w:t xml:space="preserve">of </w:t>
        </w:r>
        <w:r w:rsidR="00C10B49" w:rsidRPr="00545BD7">
          <w:t>less than 20 milliseconds</w:t>
        </w:r>
        <w:r w:rsidR="007C40BA">
          <w:t>, with 10ms being given as a goal.</w:t>
        </w:r>
      </w:ins>
    </w:p>
    <w:p w14:paraId="1C85B1EB" w14:textId="6FAE0C59" w:rsidR="007B5C94" w:rsidRDefault="008C0232">
      <w:pPr>
        <w:rPr>
          <w:ins w:id="224" w:author="Nokia (Benoist)" w:date="2022-08-04T17:00:00Z"/>
          <w:rFonts w:eastAsia="SimSun"/>
          <w:szCs w:val="22"/>
          <w:lang w:eastAsia="zh-CN"/>
        </w:rPr>
      </w:pPr>
      <w:ins w:id="225" w:author="Nokia (Benoist)" w:date="2022-08-04T17:00:00Z">
        <w:r>
          <w:rPr>
            <w:rFonts w:eastAsia="SimSun"/>
            <w:szCs w:val="22"/>
            <w:lang w:eastAsia="zh-CN"/>
          </w:rPr>
          <w:t xml:space="preserve">Regarding the </w:t>
        </w:r>
        <w:r w:rsidRPr="00717CEB">
          <w:rPr>
            <w:rFonts w:eastAsia="SimSun"/>
            <w:b/>
            <w:bCs/>
            <w:szCs w:val="22"/>
            <w:lang w:eastAsia="zh-CN"/>
            <w:rPrChange w:id="226" w:author="Nokia (Benoist)" w:date="2022-08-04T17:03:00Z">
              <w:rPr>
                <w:rFonts w:eastAsia="SimSun"/>
                <w:szCs w:val="22"/>
                <w:lang w:eastAsia="zh-CN"/>
              </w:rPr>
            </w:rPrChange>
          </w:rPr>
          <w:t>bit rates</w:t>
        </w:r>
        <w:r>
          <w:rPr>
            <w:rFonts w:eastAsia="SimSun"/>
            <w:szCs w:val="22"/>
            <w:lang w:eastAsia="zh-CN"/>
          </w:rPr>
          <w:t xml:space="preserve">, between </w:t>
        </w:r>
        <w:r>
          <w:rPr>
            <w:lang w:val="en-US"/>
          </w:rPr>
          <w:t xml:space="preserve">10 and 200Mbps can be expected </w:t>
        </w:r>
      </w:ins>
      <w:ins w:id="227" w:author="Nokia (Benoist)" w:date="2022-08-05T09:10:00Z">
        <w:r w:rsidR="00752D93">
          <w:rPr>
            <w:lang w:val="en-US"/>
          </w:rPr>
          <w:t xml:space="preserve">for XR </w:t>
        </w:r>
      </w:ins>
      <w:ins w:id="228" w:author="Nokia (Benoist)" w:date="2022-08-04T17:00:00Z">
        <w:r>
          <w:rPr>
            <w:lang w:val="en-US"/>
          </w:rPr>
          <w:t xml:space="preserve">depending on frame rate, resolution and codec efficiency </w:t>
        </w:r>
      </w:ins>
      <w:ins w:id="229" w:author="Nokia (Benoist)" w:date="2022-08-04T17:01:00Z">
        <w:r w:rsidR="00D67A4C">
          <w:rPr>
            <w:lang w:val="en-US"/>
          </w:rPr>
          <w:t xml:space="preserve">(see TR 26.926 </w:t>
        </w:r>
        <w:r w:rsidR="002574A8">
          <w:rPr>
            <w:lang w:val="en-US"/>
          </w:rPr>
          <w:t>[</w:t>
        </w:r>
        <w:r w:rsidR="00500008">
          <w:rPr>
            <w:lang w:val="en-US"/>
          </w:rPr>
          <w:t>6</w:t>
        </w:r>
        <w:r w:rsidR="002574A8">
          <w:rPr>
            <w:lang w:val="en-US"/>
          </w:rPr>
          <w:t xml:space="preserve">] </w:t>
        </w:r>
        <w:r w:rsidR="00D67A4C">
          <w:rPr>
            <w:lang w:val="en-US"/>
          </w:rPr>
          <w:t xml:space="preserve">and </w:t>
        </w:r>
        <w:r w:rsidR="002574A8">
          <w:rPr>
            <w:lang w:val="en-US"/>
          </w:rPr>
          <w:t xml:space="preserve">26.928 </w:t>
        </w:r>
      </w:ins>
      <w:ins w:id="230" w:author="Nokia (Benoist)" w:date="2022-08-04T17:00:00Z">
        <w:r>
          <w:rPr>
            <w:lang w:val="en-US"/>
          </w:rPr>
          <w:t>[</w:t>
        </w:r>
      </w:ins>
      <w:ins w:id="231" w:author="Nokia (Benoist)" w:date="2022-08-04T17:02:00Z">
        <w:r w:rsidR="00500008">
          <w:rPr>
            <w:lang w:val="en-US"/>
          </w:rPr>
          <w:t>7</w:t>
        </w:r>
      </w:ins>
      <w:ins w:id="232" w:author="Nokia (Benoist)" w:date="2022-08-04T17:00:00Z">
        <w:r>
          <w:rPr>
            <w:lang w:val="en-US"/>
          </w:rPr>
          <w:t>]</w:t>
        </w:r>
      </w:ins>
      <w:ins w:id="233" w:author="Nokia (Benoist)" w:date="2022-08-04T17:01:00Z">
        <w:r w:rsidR="002574A8">
          <w:rPr>
            <w:lang w:val="en-US"/>
          </w:rPr>
          <w:t>)</w:t>
        </w:r>
      </w:ins>
      <w:ins w:id="234" w:author="Nokia (Benoist)" w:date="2022-08-04T17:00:00Z">
        <w:r>
          <w:rPr>
            <w:lang w:val="en-US"/>
          </w:rPr>
          <w:t>.</w:t>
        </w:r>
      </w:ins>
    </w:p>
    <w:p w14:paraId="291FAD50" w14:textId="77777777" w:rsidR="00BB6651" w:rsidRDefault="00BB6651" w:rsidP="00BB6651">
      <w:pPr>
        <w:pStyle w:val="Heading3"/>
        <w:rPr>
          <w:ins w:id="235" w:author="Nokia (Benoist)" w:date="2022-08-04T12:26:00Z"/>
        </w:rPr>
      </w:pPr>
      <w:ins w:id="236" w:author="Nokia (Benoist)" w:date="2022-08-04T12:25:00Z">
        <w:r>
          <w:t>4.5.2</w:t>
        </w:r>
        <w:r>
          <w:tab/>
        </w:r>
      </w:ins>
      <w:ins w:id="237" w:author="Nokia (Benoist)" w:date="2022-08-04T12:22:00Z">
        <w:r w:rsidR="001C6A3F">
          <w:t>Audio</w:t>
        </w:r>
      </w:ins>
    </w:p>
    <w:p w14:paraId="26D9AA9D" w14:textId="6CF0D6A5" w:rsidR="009E0810" w:rsidRDefault="004C49AD">
      <w:pPr>
        <w:rPr>
          <w:ins w:id="238" w:author="Nokia (Benoist)" w:date="2022-08-04T12:26:00Z"/>
        </w:rPr>
        <w:pPrChange w:id="239" w:author="Nokia (Benoist)" w:date="2022-08-04T17:06:00Z">
          <w:pPr>
            <w:pStyle w:val="Heading3"/>
          </w:pPr>
        </w:pPrChange>
      </w:pPr>
      <w:ins w:id="240" w:author="Nokia (Benoist)" w:date="2022-08-04T17:05:00Z">
        <w:r>
          <w:t>According to TR 26.918 [5]</w:t>
        </w:r>
      </w:ins>
      <w:ins w:id="241" w:author="Nokia (Benoist)" w:date="2022-08-04T17:06:00Z">
        <w:r>
          <w:t xml:space="preserve">, </w:t>
        </w:r>
        <w:r w:rsidR="007E48D3">
          <w:t>d</w:t>
        </w:r>
        <w:r w:rsidR="007E48D3" w:rsidRPr="00AB7056">
          <w:t xml:space="preserve">ue to the relatively slower speed of sound compared to </w:t>
        </w:r>
      </w:ins>
      <w:ins w:id="242" w:author="Nokia (Benoist)" w:date="2022-08-05T09:09:00Z">
        <w:r w:rsidR="00282196">
          <w:t xml:space="preserve">that of </w:t>
        </w:r>
      </w:ins>
      <w:ins w:id="243" w:author="Nokia (Benoist)" w:date="2022-08-04T17:06:00Z">
        <w:r w:rsidR="007E48D3" w:rsidRPr="00AB7056">
          <w:t>light</w:t>
        </w:r>
      </w:ins>
      <w:ins w:id="244" w:author="Nokia (Benoist)" w:date="2022-08-05T09:09:00Z">
        <w:r w:rsidR="00282196">
          <w:t>,</w:t>
        </w:r>
      </w:ins>
      <w:ins w:id="245" w:author="Nokia (Benoist)" w:date="2022-08-04T17:06:00Z">
        <w:r w:rsidR="007E48D3" w:rsidRPr="00AB7056">
          <w:t xml:space="preserve"> it is natural that users are more accustomed to, and therefore tolerant of, sound being relatively delayed with respect to the video component than sound being relatively in advance of the video component. </w:t>
        </w:r>
        <w:r w:rsidR="007E48D3">
          <w:t>R</w:t>
        </w:r>
        <w:r w:rsidR="007E48D3" w:rsidRPr="00AB7056">
          <w:t xml:space="preserve">ecent studies have led to recommendations </w:t>
        </w:r>
        <w:r w:rsidR="007E48D3">
          <w:t xml:space="preserve">of </w:t>
        </w:r>
        <w:r w:rsidR="007E48D3" w:rsidRPr="00AB7056">
          <w:t xml:space="preserve">an accuracy of between 15 ms (audio delayed) and 5 ms (audio advanced) for the </w:t>
        </w:r>
        <w:r w:rsidR="007E48D3" w:rsidRPr="009E0810">
          <w:rPr>
            <w:b/>
            <w:bCs/>
            <w:rPrChange w:id="246" w:author="Nokia (Benoist)" w:date="2022-08-04T17:06:00Z">
              <w:rPr/>
            </w:rPrChange>
          </w:rPr>
          <w:t>synchronization</w:t>
        </w:r>
        <w:r w:rsidR="007E48D3" w:rsidRPr="00AB7056">
          <w:t>, with recommended absolute limits of 60 ms (audio delayed) and 40 ms (audio advanced) for broadcast video.</w:t>
        </w:r>
      </w:ins>
    </w:p>
    <w:p w14:paraId="2B7FD27A" w14:textId="6AE322D8" w:rsidR="001C6A3F" w:rsidRPr="00BB6651" w:rsidRDefault="00BB6651">
      <w:pPr>
        <w:pStyle w:val="Heading3"/>
        <w:rPr>
          <w:ins w:id="247" w:author="Nokia (Benoist)" w:date="2022-08-04T12:17:00Z"/>
        </w:rPr>
        <w:pPrChange w:id="248" w:author="Nokia (Benoist)" w:date="2022-08-04T12:26:00Z">
          <w:pPr>
            <w:pStyle w:val="B3"/>
          </w:pPr>
        </w:pPrChange>
      </w:pPr>
      <w:ins w:id="249" w:author="Nokia (Benoist)" w:date="2022-08-04T12:26:00Z">
        <w:r>
          <w:t>4.5.3</w:t>
        </w:r>
        <w:r>
          <w:tab/>
        </w:r>
      </w:ins>
      <w:ins w:id="250" w:author="Nokia (Benoist)" w:date="2022-08-04T12:22:00Z">
        <w:r w:rsidR="001C6A3F" w:rsidRPr="00BB6651">
          <w:t>Pose Information</w:t>
        </w:r>
      </w:ins>
    </w:p>
    <w:p w14:paraId="5C30A383" w14:textId="663AACE4" w:rsidR="00C53925" w:rsidRDefault="001C6A3F" w:rsidP="009C4B2C">
      <w:pPr>
        <w:rPr>
          <w:ins w:id="251" w:author="Nokia (Benoist)" w:date="2022-08-04T12:22:00Z"/>
        </w:rPr>
      </w:pPr>
      <w:ins w:id="252" w:author="Nokia (Benoist)" w:date="2022-08-04T12:22:00Z">
        <w:r>
          <w:t>T</w:t>
        </w:r>
      </w:ins>
      <w:ins w:id="253" w:author="Nokia (Benoist)" w:date="2022-08-04T12:17:00Z">
        <w:r w:rsidR="00CB6DD8">
          <w:t>o maintain a reliable registration of the virtual world with the real world</w:t>
        </w:r>
      </w:ins>
      <w:ins w:id="254" w:author="Yanakiev, Boyan (Nokia - DK/Aalborg)" w:date="2022-08-05T08:13:00Z">
        <w:r w:rsidR="00CB6DD8">
          <w:t>,</w:t>
        </w:r>
      </w:ins>
      <w:ins w:id="255" w:author="Nokia (Benoist)" w:date="2022-08-04T12:17:00Z">
        <w:r w:rsidR="00CB6DD8">
          <w:t xml:space="preserve"> as well as to ensure accurate tracking of the XR Viewer pose, XR applications require highly accurate, low-latency tracking of the device at about 1kHz sampling frequency. The size of a XR Viewer Pose associated to time</w:t>
        </w:r>
      </w:ins>
      <w:ins w:id="256" w:author="Yanakiev, Boyan (Nokia - DK/Aalborg)" w:date="2022-08-05T08:13:00Z">
        <w:r w:rsidR="00CB6DD8">
          <w:t>,</w:t>
        </w:r>
      </w:ins>
      <w:ins w:id="257" w:author="Nokia (Benoist)" w:date="2022-08-04T12:17:00Z">
        <w:r w:rsidR="00CB6DD8">
          <w:t xml:space="preserve"> typically results in packets of size in the range of 30-100 bytes, such that the generated data is around several hundred kbit/s if delivered over the network (see TR 23.748 [7]).</w:t>
        </w:r>
      </w:ins>
    </w:p>
    <w:p w14:paraId="4312ABA2" w14:textId="0686BAB9" w:rsidR="001C6A3F" w:rsidRDefault="00432156" w:rsidP="009C4B2C">
      <w:pPr>
        <w:rPr>
          <w:ins w:id="258" w:author="Nokia (Benoist)" w:date="2022-08-05T09:10:00Z"/>
          <w:rFonts w:eastAsia="SimSun"/>
          <w:szCs w:val="22"/>
          <w:lang w:eastAsia="zh-CN"/>
        </w:rPr>
      </w:pPr>
      <w:ins w:id="259" w:author="Nokia (Benoist)" w:date="2022-08-04T12:22:00Z">
        <w:r>
          <w:rPr>
            <w:rFonts w:eastAsia="MS Mincho"/>
            <w:lang w:eastAsia="zh-CN"/>
          </w:rPr>
          <w:t xml:space="preserve">Pose information </w:t>
        </w:r>
        <w:r w:rsidR="001C6A3F" w:rsidRPr="00753089">
          <w:rPr>
            <w:rFonts w:eastAsia="MS Mincho"/>
            <w:lang w:eastAsia="zh-CN"/>
          </w:rPr>
          <w:t>has</w:t>
        </w:r>
        <w:r w:rsidR="001C6A3F" w:rsidRPr="00753089">
          <w:rPr>
            <w:rFonts w:eastAsia="DengXian" w:hint="eastAsia"/>
            <w:lang w:eastAsia="zh-CN"/>
          </w:rPr>
          <w:t xml:space="preserve"> </w:t>
        </w:r>
        <w:r w:rsidR="001C6A3F" w:rsidRPr="00753089">
          <w:rPr>
            <w:rFonts w:eastAsia="MS Mincho"/>
            <w:lang w:eastAsia="zh-CN"/>
          </w:rPr>
          <w:t xml:space="preserve">to be delivered with ultra-high reliability, therefore, </w:t>
        </w:r>
        <w:r w:rsidR="001C6A3F" w:rsidRPr="00753089">
          <w:rPr>
            <w:rFonts w:eastAsia="SimSun" w:hint="eastAsia"/>
            <w:szCs w:val="22"/>
            <w:lang w:eastAsia="zh-CN"/>
          </w:rPr>
          <w:t>similar performance as URLLC</w:t>
        </w:r>
        <w:r w:rsidR="001C6A3F" w:rsidRPr="00753089">
          <w:rPr>
            <w:rFonts w:eastAsia="SimSun"/>
            <w:szCs w:val="22"/>
            <w:lang w:eastAsia="zh-CN"/>
          </w:rPr>
          <w:t xml:space="preserve"> is expected</w:t>
        </w:r>
        <w:r w:rsidR="001C6A3F" w:rsidRPr="00753089">
          <w:rPr>
            <w:rFonts w:eastAsia="SimSun" w:hint="eastAsia"/>
            <w:szCs w:val="22"/>
            <w:lang w:eastAsia="zh-CN"/>
          </w:rPr>
          <w:t xml:space="preserve"> i.e. </w:t>
        </w:r>
        <w:r w:rsidR="001C6A3F" w:rsidRPr="00753089">
          <w:rPr>
            <w:rFonts w:eastAsia="SimSun"/>
            <w:szCs w:val="22"/>
            <w:lang w:eastAsia="zh-CN"/>
          </w:rPr>
          <w:t xml:space="preserve">packet loss rate should be lower than 10E-4 </w:t>
        </w:r>
        <w:r w:rsidR="001C6A3F" w:rsidRPr="00753089">
          <w:rPr>
            <w:rFonts w:eastAsia="MS Mincho"/>
            <w:lang w:eastAsia="zh-CN"/>
          </w:rPr>
          <w:t>for uplink sensor data</w:t>
        </w:r>
      </w:ins>
      <w:ins w:id="260" w:author="Nokia (Benoist)" w:date="2022-08-04T12:23:00Z">
        <w:r>
          <w:rPr>
            <w:rFonts w:eastAsia="MS Mincho"/>
            <w:lang w:eastAsia="zh-CN"/>
          </w:rPr>
          <w:t xml:space="preserve"> </w:t>
        </w:r>
      </w:ins>
      <w:ins w:id="261" w:author="Nokia (Benoist)" w:date="2022-08-04T17:02:00Z">
        <w:r w:rsidR="005B6B17">
          <w:rPr>
            <w:rFonts w:eastAsia="MS Mincho"/>
            <w:lang w:eastAsia="zh-CN"/>
          </w:rPr>
          <w:t xml:space="preserve">– see TR </w:t>
        </w:r>
      </w:ins>
      <w:ins w:id="262" w:author="Nokia (Benoist)" w:date="2022-08-04T12:23:00Z">
        <w:r>
          <w:rPr>
            <w:rFonts w:eastAsia="MS Mincho"/>
            <w:lang w:eastAsia="zh-CN"/>
          </w:rPr>
          <w:t>22.842</w:t>
        </w:r>
      </w:ins>
      <w:ins w:id="263" w:author="Nokia (Benoist)" w:date="2022-08-04T17:02:00Z">
        <w:r w:rsidR="005B6B17">
          <w:rPr>
            <w:rFonts w:eastAsia="MS Mincho"/>
            <w:lang w:eastAsia="zh-CN"/>
          </w:rPr>
          <w:t xml:space="preserve"> [2</w:t>
        </w:r>
      </w:ins>
      <w:ins w:id="264" w:author="Nokia (Benoist)" w:date="2022-08-04T12:23:00Z">
        <w:r>
          <w:rPr>
            <w:rFonts w:eastAsia="MS Mincho"/>
            <w:lang w:eastAsia="zh-CN"/>
          </w:rPr>
          <w:t>]</w:t>
        </w:r>
      </w:ins>
      <w:ins w:id="265" w:author="Nokia (Benoist)" w:date="2022-08-04T12:22:00Z">
        <w:r w:rsidR="001C6A3F" w:rsidRPr="00753089">
          <w:rPr>
            <w:rFonts w:eastAsia="SimSun"/>
            <w:szCs w:val="22"/>
            <w:lang w:eastAsia="zh-CN"/>
          </w:rPr>
          <w:t>.</w:t>
        </w:r>
      </w:ins>
    </w:p>
    <w:p w14:paraId="70D234BE" w14:textId="25DDFD2B" w:rsidR="00101633" w:rsidRPr="00101633" w:rsidRDefault="009D6C73" w:rsidP="00AE64F0">
      <w:pPr>
        <w:pStyle w:val="EditorsNote"/>
      </w:pPr>
      <w:ins w:id="266" w:author="Nokia (Benoist)" w:date="2022-08-05T09:11:00Z">
        <w:r>
          <w:t xml:space="preserve">Note: </w:t>
        </w:r>
      </w:ins>
      <w:ins w:id="267" w:author="Nokia (Benoist)" w:date="2022-08-09T10:57:00Z">
        <w:r w:rsidR="0049672A">
          <w:tab/>
        </w:r>
      </w:ins>
      <w:ins w:id="268" w:author="Nokia (Benoist)" w:date="2022-08-05T09:11:00Z">
        <w:r>
          <w:t xml:space="preserve">the </w:t>
        </w:r>
      </w:ins>
      <w:ins w:id="269" w:author="Nokia (Benoist)" w:date="2022-08-09T10:56:00Z">
        <w:r w:rsidR="0049672A">
          <w:t>relationship</w:t>
        </w:r>
      </w:ins>
      <w:ins w:id="270" w:author="Nokia (Benoist)" w:date="2022-08-09T10:57:00Z">
        <w:r w:rsidR="0049672A">
          <w:t xml:space="preserve"> </w:t>
        </w:r>
      </w:ins>
      <w:ins w:id="271" w:author="Nokia (Benoist)" w:date="2022-08-05T09:11:00Z">
        <w:r>
          <w:t>between pose information sampling frequency and video frame rate should be clarified by SA4.</w:t>
        </w:r>
      </w:ins>
    </w:p>
    <w:p w14:paraId="07E0F69D" w14:textId="5B82F39D" w:rsidR="00493E25" w:rsidRPr="00EA40CA" w:rsidRDefault="00493E25" w:rsidP="00493E2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38.835 TP</w:t>
      </w:r>
    </w:p>
    <w:p w14:paraId="34D5C485" w14:textId="77777777" w:rsidR="00493E25" w:rsidRPr="00397833" w:rsidRDefault="00493E25" w:rsidP="00493E25">
      <w:pPr>
        <w:pStyle w:val="EditorsNote"/>
      </w:pPr>
    </w:p>
    <w:sectPr w:rsidR="00493E25" w:rsidRPr="003978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19A7C" w14:textId="77777777" w:rsidR="00811B46" w:rsidRDefault="00811B46">
      <w:r>
        <w:separator/>
      </w:r>
    </w:p>
  </w:endnote>
  <w:endnote w:type="continuationSeparator" w:id="0">
    <w:p w14:paraId="6468010F" w14:textId="77777777" w:rsidR="00811B46" w:rsidRDefault="00811B46">
      <w:r>
        <w:continuationSeparator/>
      </w:r>
    </w:p>
  </w:endnote>
  <w:endnote w:type="continuationNotice" w:id="1">
    <w:p w14:paraId="0DE8C171" w14:textId="77777777" w:rsidR="00811B46" w:rsidRDefault="00811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1C001" w14:textId="77777777" w:rsidR="000F42B0" w:rsidRDefault="000F4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E2FF6" w14:textId="77777777" w:rsidR="000F42B0" w:rsidRDefault="000F4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3E12F" w14:textId="77777777" w:rsidR="000F42B0" w:rsidRDefault="000F4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5239C" w14:textId="77777777" w:rsidR="00811B46" w:rsidRDefault="00811B46">
      <w:r>
        <w:separator/>
      </w:r>
    </w:p>
  </w:footnote>
  <w:footnote w:type="continuationSeparator" w:id="0">
    <w:p w14:paraId="4D4C924F" w14:textId="77777777" w:rsidR="00811B46" w:rsidRDefault="00811B46">
      <w:r>
        <w:continuationSeparator/>
      </w:r>
    </w:p>
  </w:footnote>
  <w:footnote w:type="continuationNotice" w:id="1">
    <w:p w14:paraId="475B0CB0" w14:textId="77777777" w:rsidR="00811B46" w:rsidRDefault="00811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17FB" w14:textId="77777777" w:rsidR="000F42B0" w:rsidRDefault="000F4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B59E8" w14:textId="77777777" w:rsidR="000F42B0" w:rsidRDefault="000F4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E33" w14:textId="77777777" w:rsidR="000F42B0" w:rsidRDefault="000F4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5092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6885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018973">
    <w:abstractNumId w:val="1"/>
  </w:num>
  <w:num w:numId="4" w16cid:durableId="1704554192">
    <w:abstractNumId w:val="3"/>
  </w:num>
  <w:num w:numId="5" w16cid:durableId="360590959">
    <w:abstractNumId w:val="2"/>
  </w:num>
  <w:num w:numId="6" w16cid:durableId="1329404057">
    <w:abstractNumId w:val="4"/>
  </w:num>
  <w:num w:numId="7" w16cid:durableId="1260799022">
    <w:abstractNumId w:val="5"/>
  </w:num>
  <w:num w:numId="8" w16cid:durableId="19232939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rson w15:author="Yanakiev, Boyan (Nokia - DK/Aalborg)">
    <w15:presenceInfo w15:providerId="AD" w15:userId="S::boyan.yanakiev@nokia.com::6e5fcd0c-c80a-457b-bfbc-1f207198db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9B"/>
    <w:rsid w:val="00016557"/>
    <w:rsid w:val="00023C40"/>
    <w:rsid w:val="00024D3E"/>
    <w:rsid w:val="000270F8"/>
    <w:rsid w:val="00033397"/>
    <w:rsid w:val="00040095"/>
    <w:rsid w:val="00056EBB"/>
    <w:rsid w:val="00060708"/>
    <w:rsid w:val="00065268"/>
    <w:rsid w:val="00073C9C"/>
    <w:rsid w:val="00075BE3"/>
    <w:rsid w:val="00076412"/>
    <w:rsid w:val="00080512"/>
    <w:rsid w:val="00090468"/>
    <w:rsid w:val="00094568"/>
    <w:rsid w:val="000B7BCF"/>
    <w:rsid w:val="000C522B"/>
    <w:rsid w:val="000D0331"/>
    <w:rsid w:val="000D1FC8"/>
    <w:rsid w:val="000D58AB"/>
    <w:rsid w:val="000F42B0"/>
    <w:rsid w:val="00101633"/>
    <w:rsid w:val="001072D5"/>
    <w:rsid w:val="00112F1A"/>
    <w:rsid w:val="0013051B"/>
    <w:rsid w:val="00130A1B"/>
    <w:rsid w:val="00145075"/>
    <w:rsid w:val="0015385A"/>
    <w:rsid w:val="001549D7"/>
    <w:rsid w:val="00166B36"/>
    <w:rsid w:val="0017247B"/>
    <w:rsid w:val="001741A0"/>
    <w:rsid w:val="0017428E"/>
    <w:rsid w:val="00174DF7"/>
    <w:rsid w:val="00175FA0"/>
    <w:rsid w:val="001816BE"/>
    <w:rsid w:val="00194CD0"/>
    <w:rsid w:val="001B1362"/>
    <w:rsid w:val="001B49C9"/>
    <w:rsid w:val="001C23F4"/>
    <w:rsid w:val="001C4F79"/>
    <w:rsid w:val="001C6A3F"/>
    <w:rsid w:val="001D13E7"/>
    <w:rsid w:val="001E3529"/>
    <w:rsid w:val="001F168B"/>
    <w:rsid w:val="001F7831"/>
    <w:rsid w:val="00204045"/>
    <w:rsid w:val="0020712B"/>
    <w:rsid w:val="002105DD"/>
    <w:rsid w:val="0022606D"/>
    <w:rsid w:val="00231728"/>
    <w:rsid w:val="00244A05"/>
    <w:rsid w:val="002477CF"/>
    <w:rsid w:val="00250404"/>
    <w:rsid w:val="00256B74"/>
    <w:rsid w:val="002574A8"/>
    <w:rsid w:val="002610D8"/>
    <w:rsid w:val="002747EC"/>
    <w:rsid w:val="00275C4C"/>
    <w:rsid w:val="00276B9D"/>
    <w:rsid w:val="002810FF"/>
    <w:rsid w:val="00282196"/>
    <w:rsid w:val="002855BF"/>
    <w:rsid w:val="00286DB4"/>
    <w:rsid w:val="00287A59"/>
    <w:rsid w:val="0029564D"/>
    <w:rsid w:val="002963D3"/>
    <w:rsid w:val="002B2988"/>
    <w:rsid w:val="002C41A8"/>
    <w:rsid w:val="002D7ED0"/>
    <w:rsid w:val="002E17B9"/>
    <w:rsid w:val="002E5575"/>
    <w:rsid w:val="002F0D22"/>
    <w:rsid w:val="002F3129"/>
    <w:rsid w:val="00311B17"/>
    <w:rsid w:val="003172DC"/>
    <w:rsid w:val="00325AE3"/>
    <w:rsid w:val="00326069"/>
    <w:rsid w:val="00337FFE"/>
    <w:rsid w:val="0035462D"/>
    <w:rsid w:val="00363CE8"/>
    <w:rsid w:val="0036459E"/>
    <w:rsid w:val="00364B41"/>
    <w:rsid w:val="00383096"/>
    <w:rsid w:val="0039346C"/>
    <w:rsid w:val="003A41EF"/>
    <w:rsid w:val="003B40AD"/>
    <w:rsid w:val="003B5656"/>
    <w:rsid w:val="003C429B"/>
    <w:rsid w:val="003C4E37"/>
    <w:rsid w:val="003E16BE"/>
    <w:rsid w:val="003E19D1"/>
    <w:rsid w:val="003F4E28"/>
    <w:rsid w:val="004006E8"/>
    <w:rsid w:val="00401855"/>
    <w:rsid w:val="00404423"/>
    <w:rsid w:val="00416FDE"/>
    <w:rsid w:val="00432156"/>
    <w:rsid w:val="00446C3A"/>
    <w:rsid w:val="00456A5C"/>
    <w:rsid w:val="00465587"/>
    <w:rsid w:val="00477455"/>
    <w:rsid w:val="00493E25"/>
    <w:rsid w:val="00493FA6"/>
    <w:rsid w:val="0049672A"/>
    <w:rsid w:val="004A1F7B"/>
    <w:rsid w:val="004A3A29"/>
    <w:rsid w:val="004B3585"/>
    <w:rsid w:val="004B360B"/>
    <w:rsid w:val="004C44D2"/>
    <w:rsid w:val="004C49AD"/>
    <w:rsid w:val="004D3578"/>
    <w:rsid w:val="004D380D"/>
    <w:rsid w:val="004E213A"/>
    <w:rsid w:val="004E78F3"/>
    <w:rsid w:val="004F4540"/>
    <w:rsid w:val="004F73A7"/>
    <w:rsid w:val="00500008"/>
    <w:rsid w:val="00503171"/>
    <w:rsid w:val="00505FD3"/>
    <w:rsid w:val="00506C28"/>
    <w:rsid w:val="00516453"/>
    <w:rsid w:val="00534DA0"/>
    <w:rsid w:val="00543E6C"/>
    <w:rsid w:val="00545BD7"/>
    <w:rsid w:val="00565087"/>
    <w:rsid w:val="0056573F"/>
    <w:rsid w:val="0057019C"/>
    <w:rsid w:val="00571279"/>
    <w:rsid w:val="005749BB"/>
    <w:rsid w:val="00575848"/>
    <w:rsid w:val="00586A14"/>
    <w:rsid w:val="005A13AB"/>
    <w:rsid w:val="005A49C6"/>
    <w:rsid w:val="005B6B17"/>
    <w:rsid w:val="005C766E"/>
    <w:rsid w:val="005C7CD5"/>
    <w:rsid w:val="005D5035"/>
    <w:rsid w:val="005F307A"/>
    <w:rsid w:val="005F792A"/>
    <w:rsid w:val="00611566"/>
    <w:rsid w:val="00622CB2"/>
    <w:rsid w:val="006321F8"/>
    <w:rsid w:val="00645DE7"/>
    <w:rsid w:val="00646D99"/>
    <w:rsid w:val="00646E96"/>
    <w:rsid w:val="00653A23"/>
    <w:rsid w:val="00656910"/>
    <w:rsid w:val="006574C0"/>
    <w:rsid w:val="00670A40"/>
    <w:rsid w:val="00671D91"/>
    <w:rsid w:val="00696821"/>
    <w:rsid w:val="006A4727"/>
    <w:rsid w:val="006B5498"/>
    <w:rsid w:val="006C66D8"/>
    <w:rsid w:val="006D1E24"/>
    <w:rsid w:val="006D35DE"/>
    <w:rsid w:val="006D71A4"/>
    <w:rsid w:val="006E1057"/>
    <w:rsid w:val="006E1417"/>
    <w:rsid w:val="006F6A2C"/>
    <w:rsid w:val="00705248"/>
    <w:rsid w:val="007069DC"/>
    <w:rsid w:val="00710201"/>
    <w:rsid w:val="00712C8C"/>
    <w:rsid w:val="007153C7"/>
    <w:rsid w:val="00715821"/>
    <w:rsid w:val="00717CEB"/>
    <w:rsid w:val="0072073A"/>
    <w:rsid w:val="00731680"/>
    <w:rsid w:val="007342B5"/>
    <w:rsid w:val="00734A5B"/>
    <w:rsid w:val="00737D77"/>
    <w:rsid w:val="00744E76"/>
    <w:rsid w:val="00752D93"/>
    <w:rsid w:val="00756D7A"/>
    <w:rsid w:val="00757D40"/>
    <w:rsid w:val="007662B5"/>
    <w:rsid w:val="007726CE"/>
    <w:rsid w:val="00781F0F"/>
    <w:rsid w:val="0078727C"/>
    <w:rsid w:val="0079049D"/>
    <w:rsid w:val="00793DC5"/>
    <w:rsid w:val="00795453"/>
    <w:rsid w:val="00796823"/>
    <w:rsid w:val="007A1458"/>
    <w:rsid w:val="007A2E55"/>
    <w:rsid w:val="007B18D8"/>
    <w:rsid w:val="007B5C94"/>
    <w:rsid w:val="007C095F"/>
    <w:rsid w:val="007C2DD0"/>
    <w:rsid w:val="007C40BA"/>
    <w:rsid w:val="007D01B4"/>
    <w:rsid w:val="007E072B"/>
    <w:rsid w:val="007E163E"/>
    <w:rsid w:val="007E48D3"/>
    <w:rsid w:val="007E6B36"/>
    <w:rsid w:val="007F2E08"/>
    <w:rsid w:val="008024FA"/>
    <w:rsid w:val="008028A4"/>
    <w:rsid w:val="00802C25"/>
    <w:rsid w:val="00811B46"/>
    <w:rsid w:val="00813245"/>
    <w:rsid w:val="00821991"/>
    <w:rsid w:val="00840DE0"/>
    <w:rsid w:val="00847CD0"/>
    <w:rsid w:val="008607A8"/>
    <w:rsid w:val="0086354A"/>
    <w:rsid w:val="0087370B"/>
    <w:rsid w:val="008768CA"/>
    <w:rsid w:val="00877EF9"/>
    <w:rsid w:val="00880559"/>
    <w:rsid w:val="008A4540"/>
    <w:rsid w:val="008B4AF9"/>
    <w:rsid w:val="008B5306"/>
    <w:rsid w:val="008C0232"/>
    <w:rsid w:val="008C2E2A"/>
    <w:rsid w:val="008C3057"/>
    <w:rsid w:val="008D2E4D"/>
    <w:rsid w:val="008D7C20"/>
    <w:rsid w:val="008E1F84"/>
    <w:rsid w:val="008F2C58"/>
    <w:rsid w:val="008F396F"/>
    <w:rsid w:val="008F3DCD"/>
    <w:rsid w:val="0090271F"/>
    <w:rsid w:val="00902DB9"/>
    <w:rsid w:val="0090466A"/>
    <w:rsid w:val="0091094F"/>
    <w:rsid w:val="00923655"/>
    <w:rsid w:val="009339CB"/>
    <w:rsid w:val="00936071"/>
    <w:rsid w:val="009376CD"/>
    <w:rsid w:val="00940212"/>
    <w:rsid w:val="00942EC2"/>
    <w:rsid w:val="009430DC"/>
    <w:rsid w:val="0094775A"/>
    <w:rsid w:val="00961223"/>
    <w:rsid w:val="00961B32"/>
    <w:rsid w:val="00962509"/>
    <w:rsid w:val="00970DB3"/>
    <w:rsid w:val="00971C6C"/>
    <w:rsid w:val="00974BB0"/>
    <w:rsid w:val="00975BCD"/>
    <w:rsid w:val="009928A9"/>
    <w:rsid w:val="009A0AF3"/>
    <w:rsid w:val="009A6AC0"/>
    <w:rsid w:val="009B07CD"/>
    <w:rsid w:val="009C19E9"/>
    <w:rsid w:val="009C4B2C"/>
    <w:rsid w:val="009D4C09"/>
    <w:rsid w:val="009D6C73"/>
    <w:rsid w:val="009D74A6"/>
    <w:rsid w:val="009E0810"/>
    <w:rsid w:val="009E0E87"/>
    <w:rsid w:val="009F09D9"/>
    <w:rsid w:val="009F521D"/>
    <w:rsid w:val="00A02373"/>
    <w:rsid w:val="00A07A19"/>
    <w:rsid w:val="00A10CDF"/>
    <w:rsid w:val="00A10F02"/>
    <w:rsid w:val="00A16F69"/>
    <w:rsid w:val="00A204CA"/>
    <w:rsid w:val="00A209D6"/>
    <w:rsid w:val="00A22738"/>
    <w:rsid w:val="00A34A0F"/>
    <w:rsid w:val="00A36F5F"/>
    <w:rsid w:val="00A430EC"/>
    <w:rsid w:val="00A53724"/>
    <w:rsid w:val="00A54B2B"/>
    <w:rsid w:val="00A55B6B"/>
    <w:rsid w:val="00A703B6"/>
    <w:rsid w:val="00A82346"/>
    <w:rsid w:val="00A963E1"/>
    <w:rsid w:val="00A9671C"/>
    <w:rsid w:val="00A96A59"/>
    <w:rsid w:val="00AA1553"/>
    <w:rsid w:val="00AA1C80"/>
    <w:rsid w:val="00AD2052"/>
    <w:rsid w:val="00AD7C24"/>
    <w:rsid w:val="00AE64F0"/>
    <w:rsid w:val="00AE75DE"/>
    <w:rsid w:val="00B05380"/>
    <w:rsid w:val="00B05962"/>
    <w:rsid w:val="00B14FEB"/>
    <w:rsid w:val="00B15449"/>
    <w:rsid w:val="00B16C2F"/>
    <w:rsid w:val="00B213E1"/>
    <w:rsid w:val="00B27303"/>
    <w:rsid w:val="00B47222"/>
    <w:rsid w:val="00B47FD1"/>
    <w:rsid w:val="00B516BB"/>
    <w:rsid w:val="00B7538C"/>
    <w:rsid w:val="00B847F7"/>
    <w:rsid w:val="00B84DB2"/>
    <w:rsid w:val="00BA7110"/>
    <w:rsid w:val="00BB6651"/>
    <w:rsid w:val="00BC3555"/>
    <w:rsid w:val="00C10B49"/>
    <w:rsid w:val="00C12B51"/>
    <w:rsid w:val="00C24650"/>
    <w:rsid w:val="00C25465"/>
    <w:rsid w:val="00C33079"/>
    <w:rsid w:val="00C35723"/>
    <w:rsid w:val="00C362D7"/>
    <w:rsid w:val="00C53925"/>
    <w:rsid w:val="00C55A12"/>
    <w:rsid w:val="00C6553E"/>
    <w:rsid w:val="00C73E8B"/>
    <w:rsid w:val="00C814D0"/>
    <w:rsid w:val="00C83A13"/>
    <w:rsid w:val="00C84525"/>
    <w:rsid w:val="00C86F10"/>
    <w:rsid w:val="00C9068C"/>
    <w:rsid w:val="00C91DFB"/>
    <w:rsid w:val="00C92967"/>
    <w:rsid w:val="00C95102"/>
    <w:rsid w:val="00CA3D0C"/>
    <w:rsid w:val="00CA654B"/>
    <w:rsid w:val="00CB47F5"/>
    <w:rsid w:val="00CB6DD8"/>
    <w:rsid w:val="00CB72B8"/>
    <w:rsid w:val="00CD0BA8"/>
    <w:rsid w:val="00CD3E97"/>
    <w:rsid w:val="00CD4C7B"/>
    <w:rsid w:val="00CD58FE"/>
    <w:rsid w:val="00CF25D2"/>
    <w:rsid w:val="00CF44C9"/>
    <w:rsid w:val="00CF472D"/>
    <w:rsid w:val="00CF5A5A"/>
    <w:rsid w:val="00D33BE3"/>
    <w:rsid w:val="00D3792D"/>
    <w:rsid w:val="00D55E47"/>
    <w:rsid w:val="00D565CE"/>
    <w:rsid w:val="00D62E19"/>
    <w:rsid w:val="00D67A4C"/>
    <w:rsid w:val="00D67CD1"/>
    <w:rsid w:val="00D738D6"/>
    <w:rsid w:val="00D80795"/>
    <w:rsid w:val="00D854BE"/>
    <w:rsid w:val="00D87E00"/>
    <w:rsid w:val="00D9134D"/>
    <w:rsid w:val="00D92417"/>
    <w:rsid w:val="00D96D11"/>
    <w:rsid w:val="00DA7A03"/>
    <w:rsid w:val="00DB0DB8"/>
    <w:rsid w:val="00DB1818"/>
    <w:rsid w:val="00DB4168"/>
    <w:rsid w:val="00DB5570"/>
    <w:rsid w:val="00DC15C6"/>
    <w:rsid w:val="00DC309B"/>
    <w:rsid w:val="00DC4DA2"/>
    <w:rsid w:val="00DC5261"/>
    <w:rsid w:val="00DD23AF"/>
    <w:rsid w:val="00DE25D2"/>
    <w:rsid w:val="00DF0641"/>
    <w:rsid w:val="00DF7C20"/>
    <w:rsid w:val="00E03F3D"/>
    <w:rsid w:val="00E172B8"/>
    <w:rsid w:val="00E27BA5"/>
    <w:rsid w:val="00E46C08"/>
    <w:rsid w:val="00E471CF"/>
    <w:rsid w:val="00E62835"/>
    <w:rsid w:val="00E77645"/>
    <w:rsid w:val="00E77B2D"/>
    <w:rsid w:val="00E80F51"/>
    <w:rsid w:val="00E83697"/>
    <w:rsid w:val="00E849D8"/>
    <w:rsid w:val="00E859B6"/>
    <w:rsid w:val="00EA40CA"/>
    <w:rsid w:val="00EA513E"/>
    <w:rsid w:val="00EA66C9"/>
    <w:rsid w:val="00EB5D32"/>
    <w:rsid w:val="00EC4A25"/>
    <w:rsid w:val="00ED787D"/>
    <w:rsid w:val="00EF612C"/>
    <w:rsid w:val="00EF63B5"/>
    <w:rsid w:val="00F025A2"/>
    <w:rsid w:val="00F036E9"/>
    <w:rsid w:val="00F07388"/>
    <w:rsid w:val="00F2026E"/>
    <w:rsid w:val="00F21398"/>
    <w:rsid w:val="00F2210A"/>
    <w:rsid w:val="00F30BA7"/>
    <w:rsid w:val="00F31372"/>
    <w:rsid w:val="00F37743"/>
    <w:rsid w:val="00F54A3D"/>
    <w:rsid w:val="00F54CB0"/>
    <w:rsid w:val="00F579CD"/>
    <w:rsid w:val="00F653B8"/>
    <w:rsid w:val="00F67882"/>
    <w:rsid w:val="00F71B89"/>
    <w:rsid w:val="00F7353C"/>
    <w:rsid w:val="00F76F8F"/>
    <w:rsid w:val="00F85BE5"/>
    <w:rsid w:val="00F87257"/>
    <w:rsid w:val="00F909AF"/>
    <w:rsid w:val="00F941DF"/>
    <w:rsid w:val="00FA1266"/>
    <w:rsid w:val="00FB36FA"/>
    <w:rsid w:val="00FC1192"/>
    <w:rsid w:val="00FC12F9"/>
    <w:rsid w:val="00FE106D"/>
    <w:rsid w:val="00FE251B"/>
    <w:rsid w:val="00FF4C33"/>
    <w:rsid w:val="02BD4EA5"/>
    <w:rsid w:val="2CC10D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7E6B36"/>
    <w:rPr>
      <w:lang w:eastAsia="en-US"/>
    </w:rPr>
  </w:style>
  <w:style w:type="character" w:customStyle="1" w:styleId="B1Char1">
    <w:name w:val="B1 Char1"/>
    <w:link w:val="B1"/>
    <w:rsid w:val="00C362D7"/>
    <w:rPr>
      <w:lang w:eastAsia="en-US"/>
    </w:rPr>
  </w:style>
  <w:style w:type="character" w:customStyle="1" w:styleId="THChar">
    <w:name w:val="TH Char"/>
    <w:link w:val="TH"/>
    <w:qFormat/>
    <w:rsid w:val="00DB5570"/>
    <w:rPr>
      <w:rFonts w:ascii="Arial" w:hAnsi="Arial"/>
      <w:b/>
      <w:lang w:eastAsia="en-US"/>
    </w:rPr>
  </w:style>
  <w:style w:type="character" w:customStyle="1" w:styleId="B1Char">
    <w:name w:val="B1 Char"/>
    <w:rsid w:val="00C814D0"/>
    <w:rPr>
      <w:rFonts w:eastAsia="Times New Roman"/>
      <w:lang w:val="en-GB" w:eastAsia="en-GB"/>
    </w:rPr>
  </w:style>
  <w:style w:type="paragraph" w:styleId="List">
    <w:name w:val="List"/>
    <w:basedOn w:val="Normal"/>
    <w:rsid w:val="006D71A4"/>
    <w:pPr>
      <w:overflowPunct w:val="0"/>
      <w:autoSpaceDE w:val="0"/>
      <w:autoSpaceDN w:val="0"/>
      <w:adjustRightInd w:val="0"/>
      <w:ind w:left="568" w:hanging="284"/>
      <w:textAlignment w:val="baseline"/>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DF0641"/>
    <w:rPr>
      <w:b/>
      <w:bCs/>
    </w:rPr>
  </w:style>
  <w:style w:type="character" w:customStyle="1" w:styleId="CommentSubjectChar">
    <w:name w:val="Comment Subject Char"/>
    <w:basedOn w:val="CommentTextChar"/>
    <w:link w:val="CommentSubject"/>
    <w:rsid w:val="00DF064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264748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5AIRPNAIUNRU-859666464-11918</_dlc_DocId>
    <_dlc_DocIdUrl xmlns="71c5aaf6-e6ce-465b-b873-5148d2a4c105">
      <Url>https://nokia.sharepoint.com/sites/c5g/e2earch/_layouts/15/DocIdRedir.aspx?ID=5AIRPNAIUNRU-859666464-11918</Url>
      <Description>5AIRPNAIUNRU-859666464-11918</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2058</Words>
  <Characters>11734</Characters>
  <Application>Microsoft Office Word</Application>
  <DocSecurity>0</DocSecurity>
  <Lines>97</Lines>
  <Paragraphs>27</Paragraphs>
  <ScaleCrop>false</ScaleCrop>
  <Manager/>
  <Company>Nokia</Company>
  <LinksUpToDate>false</LinksUpToDate>
  <CharactersWithSpaces>13765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277</cp:revision>
  <dcterms:created xsi:type="dcterms:W3CDTF">2016-08-12T13:53:00Z</dcterms:created>
  <dcterms:modified xsi:type="dcterms:W3CDTF">2022-08-10T01:40:00Z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256a7253-1042-4d70-91a1-641e2438c1f9</vt:lpwstr>
  </property>
</Properties>
</file>